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E00CFE" w14:textId="2653199D" w:rsidR="002F556A" w:rsidRPr="008950A8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</w:t>
      </w:r>
      <w:r w:rsidR="008950A8">
        <w:rPr>
          <w:rFonts w:ascii="Arial" w:eastAsiaTheme="minorEastAsia" w:hAnsi="Arial" w:cs="Arial" w:hint="eastAsia"/>
          <w:b/>
          <w:lang w:eastAsia="zh-CN"/>
        </w:rPr>
        <w:t>71</w:t>
      </w:r>
      <w:r w:rsidRPr="002F556A">
        <w:rPr>
          <w:rFonts w:ascii="Arial" w:hAnsi="Arial" w:cs="Arial"/>
          <w:b/>
        </w:rPr>
        <w:tab/>
      </w:r>
      <w:r w:rsidR="0042271E" w:rsidRPr="0042271E">
        <w:rPr>
          <w:rFonts w:ascii="Arial" w:hAnsi="Arial" w:cs="Arial"/>
          <w:b/>
        </w:rPr>
        <w:t>S6-2</w:t>
      </w:r>
      <w:r w:rsidR="008950A8">
        <w:rPr>
          <w:rFonts w:ascii="Arial" w:eastAsiaTheme="minorEastAsia" w:hAnsi="Arial" w:cs="Arial" w:hint="eastAsia"/>
          <w:b/>
          <w:lang w:eastAsia="zh-CN"/>
        </w:rPr>
        <w:t>6</w:t>
      </w:r>
      <w:r w:rsidR="0098247D">
        <w:rPr>
          <w:rFonts w:ascii="Arial" w:eastAsiaTheme="minorEastAsia" w:hAnsi="Arial" w:cs="Arial" w:hint="eastAsia"/>
          <w:b/>
          <w:lang w:eastAsia="zh-CN"/>
        </w:rPr>
        <w:t>0671</w:t>
      </w:r>
      <w:bookmarkStart w:id="0" w:name="_GoBack"/>
      <w:bookmarkEnd w:id="0"/>
    </w:p>
    <w:p w14:paraId="075F4930" w14:textId="43ADE689" w:rsidR="002F556A" w:rsidRPr="002F556A" w:rsidRDefault="008950A8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1" w:name="OLE_LINK7"/>
      <w:r w:rsidRPr="008950A8">
        <w:rPr>
          <w:rFonts w:ascii="Arial" w:eastAsiaTheme="minorEastAsia" w:hAnsi="Arial" w:cs="Arial"/>
          <w:b/>
          <w:lang w:eastAsia="zh-CN"/>
        </w:rPr>
        <w:t>Goa, India, 9</w:t>
      </w:r>
      <w:r w:rsidRPr="008950A8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 w:rsidRPr="008950A8">
        <w:rPr>
          <w:rFonts w:ascii="Arial" w:eastAsiaTheme="minorEastAsia" w:hAnsi="Arial" w:cs="Arial"/>
          <w:b/>
          <w:lang w:eastAsia="zh-CN"/>
        </w:rPr>
        <w:t xml:space="preserve"> – 13</w:t>
      </w:r>
      <w:r w:rsidRPr="008950A8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 w:rsidRPr="008950A8">
        <w:rPr>
          <w:rFonts w:ascii="Arial" w:eastAsiaTheme="minorEastAsia" w:hAnsi="Arial" w:cs="Arial"/>
          <w:b/>
          <w:lang w:eastAsia="zh-CN"/>
        </w:rPr>
        <w:t xml:space="preserve"> February 202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bookmarkEnd w:id="1"/>
      <w:r w:rsidR="002F556A" w:rsidRPr="002F556A">
        <w:rPr>
          <w:rFonts w:ascii="Arial" w:hAnsi="Arial" w:cs="Arial"/>
          <w:b/>
        </w:rPr>
        <w:tab/>
        <w:t>(revision of S6-2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r w:rsidR="002F556A" w:rsidRPr="002F556A">
        <w:rPr>
          <w:rFonts w:ascii="Arial" w:eastAsiaTheme="minorEastAsia" w:hAnsi="Arial" w:cs="Arial" w:hint="eastAsia"/>
          <w:b/>
          <w:lang w:eastAsia="zh-CN"/>
        </w:rPr>
        <w:t>x</w:t>
      </w:r>
      <w:r w:rsidR="002F556A" w:rsidRPr="002F556A">
        <w:rPr>
          <w:rFonts w:ascii="Arial" w:hAnsi="Arial" w:cs="Arial"/>
          <w:b/>
        </w:rPr>
        <w:t>xxx)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45A26004" w:rsidR="00034B8A" w:rsidRDefault="00B624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651F3">
        <w:rPr>
          <w:rFonts w:ascii="Arial" w:eastAsia="宋体" w:hAnsi="Arial" w:cs="Arial" w:hint="eastAsia"/>
          <w:b/>
          <w:bCs/>
          <w:lang w:val="en-US" w:eastAsia="zh-CN"/>
        </w:rPr>
        <w:t>CATT</w:t>
      </w:r>
    </w:p>
    <w:p w14:paraId="78042A03" w14:textId="4614C1F7" w:rsidR="00034B8A" w:rsidRPr="003C6091" w:rsidRDefault="00B624ED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2" w:name="OLE_LINK5"/>
      <w:bookmarkStart w:id="3" w:name="OLE_LINK6"/>
      <w:r w:rsidR="00B65842">
        <w:rPr>
          <w:rFonts w:ascii="Arial" w:eastAsiaTheme="minorEastAsia" w:hAnsi="Arial" w:cs="Arial" w:hint="eastAsia"/>
          <w:b/>
          <w:bCs/>
          <w:lang w:eastAsia="zh-CN"/>
        </w:rPr>
        <w:t xml:space="preserve">New KI on </w:t>
      </w:r>
      <w:r w:rsidR="004651F3">
        <w:rPr>
          <w:rFonts w:ascii="Arial" w:eastAsiaTheme="minorEastAsia" w:hAnsi="Arial" w:cs="Arial" w:hint="eastAsia"/>
          <w:b/>
          <w:bCs/>
          <w:lang w:eastAsia="zh-CN"/>
        </w:rPr>
        <w:t>Sensing of 6G</w:t>
      </w:r>
      <w:bookmarkEnd w:id="2"/>
      <w:bookmarkEnd w:id="3"/>
    </w:p>
    <w:p w14:paraId="52CCBC2F" w14:textId="5E098BA5" w:rsidR="00034B8A" w:rsidRPr="007A6058" w:rsidRDefault="00B624ED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/>
        </w:rPr>
      </w:pPr>
      <w:r w:rsidRPr="007A6058">
        <w:rPr>
          <w:rFonts w:ascii="Arial" w:hAnsi="Arial" w:cs="Arial"/>
          <w:b/>
          <w:bCs/>
        </w:rPr>
        <w:t>Spec:</w:t>
      </w:r>
      <w:r w:rsidRPr="007A6058">
        <w:rPr>
          <w:rFonts w:ascii="Arial" w:hAnsi="Arial" w:cs="Arial"/>
          <w:b/>
          <w:bCs/>
        </w:rPr>
        <w:tab/>
        <w:t xml:space="preserve">3GPP </w:t>
      </w:r>
      <w:r w:rsidRPr="007A6058">
        <w:rPr>
          <w:rFonts w:ascii="Arial" w:hAnsi="Arial" w:cs="Arial"/>
          <w:b/>
          <w:bCs/>
          <w:lang w:val="en-US"/>
        </w:rPr>
        <w:t>TR</w:t>
      </w:r>
      <w:r w:rsidRPr="007A6058">
        <w:rPr>
          <w:rFonts w:ascii="Arial" w:hAnsi="Arial" w:cs="Arial" w:hint="eastAsia"/>
          <w:b/>
          <w:bCs/>
          <w:lang w:val="en-US" w:eastAsia="zh-CN"/>
        </w:rPr>
        <w:t xml:space="preserve"> </w:t>
      </w:r>
      <w:bookmarkStart w:id="4" w:name="OLE_LINK1"/>
      <w:bookmarkStart w:id="5" w:name="OLE_LINK8"/>
      <w:bookmarkStart w:id="6" w:name="OLE_LINK9"/>
      <w:r w:rsidRPr="007A6058">
        <w:rPr>
          <w:rFonts w:ascii="Arial" w:hAnsi="Arial" w:cs="Arial" w:hint="eastAsia"/>
          <w:b/>
          <w:bCs/>
          <w:lang w:val="en-US" w:eastAsia="zh-CN"/>
        </w:rPr>
        <w:t>23.</w:t>
      </w:r>
      <w:r w:rsidR="00B65842">
        <w:rPr>
          <w:rFonts w:ascii="Arial" w:eastAsiaTheme="minorEastAsia" w:hAnsi="Arial" w:cs="Arial" w:hint="eastAsia"/>
          <w:b/>
          <w:bCs/>
          <w:lang w:val="en-US" w:eastAsia="zh-CN"/>
        </w:rPr>
        <w:t>801</w:t>
      </w:r>
      <w:bookmarkEnd w:id="4"/>
      <w:r w:rsidR="00B65842">
        <w:rPr>
          <w:rFonts w:ascii="Arial" w:eastAsiaTheme="minorEastAsia" w:hAnsi="Arial" w:cs="Arial" w:hint="eastAsia"/>
          <w:b/>
          <w:bCs/>
          <w:lang w:val="en-US" w:eastAsia="zh-CN"/>
        </w:rPr>
        <w:t>-02</w:t>
      </w:r>
      <w:bookmarkEnd w:id="5"/>
      <w:bookmarkEnd w:id="6"/>
      <w:r w:rsidR="004651F3">
        <w:rPr>
          <w:rFonts w:ascii="Arial" w:eastAsiaTheme="minorEastAsia" w:hAnsi="Arial" w:cs="Arial" w:hint="eastAsia"/>
          <w:b/>
          <w:bCs/>
          <w:lang w:val="en-US" w:eastAsia="zh-CN"/>
        </w:rPr>
        <w:t xml:space="preserve"> v0.0.0</w:t>
      </w:r>
    </w:p>
    <w:p w14:paraId="135C4419" w14:textId="1B3D15CC" w:rsidR="00034B8A" w:rsidRPr="00B65842" w:rsidRDefault="00B624ED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 w:rsidRPr="007A6058">
        <w:rPr>
          <w:rFonts w:ascii="Arial" w:hAnsi="Arial" w:cs="Arial"/>
          <w:b/>
          <w:bCs/>
        </w:rPr>
        <w:t>Agenda item:</w:t>
      </w:r>
      <w:r w:rsidRPr="007A6058">
        <w:rPr>
          <w:rFonts w:ascii="Arial" w:hAnsi="Arial" w:cs="Arial"/>
          <w:b/>
          <w:bCs/>
        </w:rPr>
        <w:tab/>
      </w:r>
      <w:r w:rsidR="004651F3">
        <w:rPr>
          <w:rFonts w:ascii="Arial" w:eastAsiaTheme="minorEastAsia" w:hAnsi="Arial" w:cs="Arial" w:hint="eastAsia"/>
          <w:b/>
          <w:bCs/>
          <w:lang w:val="en-US" w:eastAsia="zh-CN"/>
        </w:rPr>
        <w:t>10.7</w:t>
      </w:r>
    </w:p>
    <w:p w14:paraId="55AD3192" w14:textId="77777777" w:rsidR="00034B8A" w:rsidRDefault="00B624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2FC178FB" w:rsidR="00034B8A" w:rsidRDefault="00B624ED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651F3">
        <w:rPr>
          <w:rFonts w:ascii="Arial" w:eastAsiaTheme="minorEastAsia" w:hAnsi="Arial" w:cs="Arial" w:hint="eastAsia"/>
          <w:b/>
          <w:bCs/>
          <w:lang w:val="en-US" w:eastAsia="zh-CN"/>
        </w:rPr>
        <w:t>Liping Wu</w:t>
      </w:r>
      <w:r w:rsidR="004651F3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4651F3">
        <w:rPr>
          <w:rFonts w:ascii="Arial" w:eastAsiaTheme="minorEastAsia" w:hAnsi="Arial" w:cs="Arial" w:hint="eastAsia"/>
          <w:b/>
          <w:bCs/>
          <w:lang w:val="en-US" w:eastAsia="zh-CN"/>
        </w:rPr>
        <w:t>wuliping</w:t>
      </w:r>
      <w:r w:rsidR="004651F3">
        <w:rPr>
          <w:rFonts w:ascii="Arial" w:hAnsi="Arial" w:cs="Arial" w:hint="eastAsia"/>
          <w:b/>
          <w:bCs/>
          <w:lang w:val="en-US" w:eastAsia="zh-CN"/>
        </w:rPr>
        <w:t>@</w:t>
      </w:r>
      <w:r w:rsidR="004651F3">
        <w:rPr>
          <w:rFonts w:ascii="Arial" w:eastAsiaTheme="minorEastAsia" w:hAnsi="Arial" w:cs="Arial" w:hint="eastAsia"/>
          <w:b/>
          <w:bCs/>
          <w:lang w:val="en-US" w:eastAsia="zh-CN"/>
        </w:rPr>
        <w:t>cictmobile</w:t>
      </w:r>
      <w:r>
        <w:rPr>
          <w:rFonts w:ascii="Arial" w:hAnsi="Arial" w:cs="Arial" w:hint="eastAsia"/>
          <w:b/>
          <w:bCs/>
          <w:lang w:val="en-US" w:eastAsia="zh-CN"/>
        </w:rPr>
        <w:t>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0BF476BE" w:rsidR="00D836AC" w:rsidRPr="00007BE5" w:rsidRDefault="00D836AC" w:rsidP="00D836AC">
      <w:pPr>
        <w:rPr>
          <w:lang w:val="en-US"/>
        </w:rPr>
      </w:pPr>
      <w:r w:rsidRPr="00007BE5">
        <w:rPr>
          <w:rFonts w:eastAsia="宋体" w:hint="eastAsia"/>
          <w:lang w:val="en-US" w:eastAsia="zh-CN"/>
        </w:rPr>
        <w:t xml:space="preserve">This paper </w:t>
      </w:r>
      <w:bookmarkStart w:id="7" w:name="OLE_LINK4"/>
      <w:r w:rsidRPr="00007BE5">
        <w:rPr>
          <w:rFonts w:eastAsia="宋体" w:hint="eastAsia"/>
          <w:lang w:val="en-US" w:eastAsia="zh-CN"/>
        </w:rPr>
        <w:t xml:space="preserve">proposes to add </w:t>
      </w:r>
      <w:r w:rsidR="00186DB4">
        <w:rPr>
          <w:rFonts w:eastAsia="宋体" w:hint="eastAsia"/>
          <w:lang w:val="en-US" w:eastAsia="zh-CN"/>
        </w:rPr>
        <w:t xml:space="preserve">a </w:t>
      </w:r>
      <w:r w:rsidR="00B65842" w:rsidRPr="00007BE5">
        <w:rPr>
          <w:rFonts w:eastAsia="宋体" w:hint="eastAsia"/>
          <w:lang w:val="en-US" w:eastAsia="zh-CN"/>
        </w:rPr>
        <w:t>n</w:t>
      </w:r>
      <w:r w:rsidR="00B65842" w:rsidRPr="00007BE5">
        <w:rPr>
          <w:rFonts w:eastAsia="宋体"/>
          <w:lang w:val="en-US" w:eastAsia="zh-CN"/>
        </w:rPr>
        <w:t xml:space="preserve">ew KI on </w:t>
      </w:r>
      <w:r w:rsidR="00AE538A">
        <w:rPr>
          <w:rFonts w:eastAsia="宋体" w:hint="eastAsia"/>
          <w:lang w:val="en-US" w:eastAsia="zh-CN"/>
        </w:rPr>
        <w:t xml:space="preserve">the </w:t>
      </w:r>
      <w:r w:rsidR="004651F3">
        <w:rPr>
          <w:rFonts w:eastAsia="宋体" w:hint="eastAsia"/>
          <w:lang w:val="en-US" w:eastAsia="zh-CN"/>
        </w:rPr>
        <w:t>sensing for 6G</w:t>
      </w:r>
      <w:bookmarkEnd w:id="7"/>
      <w:r w:rsidRPr="00007BE5">
        <w:rPr>
          <w:rFonts w:eastAsia="宋体" w:hint="eastAsia"/>
          <w:lang w:val="en-US" w:eastAsia="zh-CN"/>
        </w:rPr>
        <w:t>.</w:t>
      </w:r>
    </w:p>
    <w:p w14:paraId="1185A05B" w14:textId="77777777" w:rsidR="00D836AC" w:rsidRPr="00B65842" w:rsidRDefault="00D836AC" w:rsidP="00D836AC">
      <w:pPr>
        <w:pStyle w:val="CRCoverPage"/>
        <w:rPr>
          <w:b/>
          <w:lang w:val="en-US"/>
        </w:rPr>
      </w:pPr>
      <w:r w:rsidRPr="00B65842">
        <w:rPr>
          <w:b/>
          <w:lang w:val="en-US"/>
        </w:rPr>
        <w:t>2. Reason for Change</w:t>
      </w:r>
    </w:p>
    <w:p w14:paraId="4E656ED1" w14:textId="6172FC33" w:rsidR="00D836AC" w:rsidRDefault="00853294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Propose</w:t>
      </w:r>
      <w:r w:rsidRPr="00007BE5">
        <w:rPr>
          <w:rFonts w:eastAsia="宋体" w:hint="eastAsia"/>
          <w:lang w:val="en-US" w:eastAsia="zh-CN"/>
        </w:rPr>
        <w:t xml:space="preserve"> to add </w:t>
      </w:r>
      <w:r>
        <w:rPr>
          <w:rFonts w:eastAsia="宋体" w:hint="eastAsia"/>
          <w:lang w:val="en-US" w:eastAsia="zh-CN"/>
        </w:rPr>
        <w:t xml:space="preserve">a </w:t>
      </w:r>
      <w:r w:rsidRPr="00007BE5">
        <w:rPr>
          <w:rFonts w:eastAsia="宋体" w:hint="eastAsia"/>
          <w:lang w:val="en-US" w:eastAsia="zh-CN"/>
        </w:rPr>
        <w:t>n</w:t>
      </w:r>
      <w:r w:rsidRPr="00007BE5">
        <w:rPr>
          <w:rFonts w:eastAsia="宋体"/>
          <w:lang w:val="en-US" w:eastAsia="zh-CN"/>
        </w:rPr>
        <w:t xml:space="preserve">ew KI on </w:t>
      </w:r>
      <w:r>
        <w:rPr>
          <w:rFonts w:eastAsia="宋体" w:hint="eastAsia"/>
          <w:lang w:val="en-US" w:eastAsia="zh-CN"/>
        </w:rPr>
        <w:t>the sensing for 6G.</w:t>
      </w:r>
    </w:p>
    <w:p w14:paraId="059D84A9" w14:textId="62BCC983" w:rsidR="00034B8A" w:rsidRDefault="00186DB4">
      <w:pPr>
        <w:pStyle w:val="CRCoverPage"/>
        <w:rPr>
          <w:b/>
        </w:rPr>
      </w:pPr>
      <w:r>
        <w:rPr>
          <w:rFonts w:eastAsiaTheme="minorEastAsia" w:hint="eastAsia"/>
          <w:b/>
          <w:lang w:eastAsia="zh-CN"/>
        </w:rPr>
        <w:t>3</w:t>
      </w:r>
      <w:r w:rsidR="00B624ED">
        <w:rPr>
          <w:b/>
        </w:rPr>
        <w:t>. Proposal</w:t>
      </w:r>
    </w:p>
    <w:p w14:paraId="06F70344" w14:textId="5EFD224C" w:rsidR="00034B8A" w:rsidRDefault="00B624ED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</w:t>
      </w:r>
      <w:r w:rsidR="00B65842">
        <w:rPr>
          <w:rFonts w:eastAsia="宋体" w:hint="eastAsia"/>
          <w:lang w:val="en-US" w:eastAsia="zh-CN"/>
        </w:rPr>
        <w:t>801-02</w:t>
      </w:r>
      <w:r w:rsidR="004D341D">
        <w:rPr>
          <w:rFonts w:eastAsia="宋体" w:hint="eastAsia"/>
          <w:lang w:val="en-US" w:eastAsia="zh-CN"/>
        </w:rPr>
        <w:t xml:space="preserve"> v0.0.0</w:t>
      </w:r>
      <w:r w:rsidR="00B65842">
        <w:rPr>
          <w:rFonts w:eastAsia="宋体" w:hint="eastAsia"/>
          <w:lang w:val="en-US" w:eastAsia="zh-CN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B6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71FAE0E" w14:textId="77777777" w:rsidR="00186DB4" w:rsidRDefault="00186DB4" w:rsidP="00186DB4">
      <w:pPr>
        <w:pStyle w:val="2"/>
      </w:pPr>
      <w:bookmarkStart w:id="8" w:name="_Toc214968127"/>
      <w:bookmarkStart w:id="9" w:name="_Toc215591710"/>
      <w:bookmarkStart w:id="10" w:name="_Toc19733"/>
      <w:bookmarkStart w:id="11" w:name="_Toc14263"/>
      <w:bookmarkStart w:id="12" w:name="_Toc5043"/>
      <w:bookmarkStart w:id="13" w:name="_Toc13813"/>
      <w:bookmarkStart w:id="14" w:name="_Toc6574"/>
      <w:bookmarkStart w:id="15" w:name="_Toc199149048"/>
      <w:bookmarkStart w:id="16" w:name="OLE_LINK2"/>
      <w:bookmarkStart w:id="17" w:name="_Toc187437109"/>
      <w:bookmarkStart w:id="18" w:name="_Toc219908551"/>
      <w:bookmarkStart w:id="19" w:name="_Toc219908531"/>
      <w:r w:rsidRPr="004D3578">
        <w:t>4.</w:t>
      </w:r>
      <w:r>
        <w:t>6</w:t>
      </w:r>
      <w:r w:rsidRPr="004D3578">
        <w:tab/>
      </w:r>
      <w:r w:rsidRPr="007C468D">
        <w:t xml:space="preserve">Integrated </w:t>
      </w:r>
      <w:r>
        <w:t>s</w:t>
      </w:r>
      <w:r w:rsidRPr="007C468D">
        <w:t xml:space="preserve">ensing and </w:t>
      </w:r>
      <w:r>
        <w:t>c</w:t>
      </w:r>
      <w:r w:rsidRPr="007C468D">
        <w:t xml:space="preserve">ommunication </w:t>
      </w:r>
      <w:r>
        <w:t>a</w:t>
      </w:r>
      <w:r w:rsidRPr="007C468D">
        <w:t>spects</w:t>
      </w:r>
      <w:bookmarkEnd w:id="18"/>
    </w:p>
    <w:p w14:paraId="25652661" w14:textId="24DFE51D" w:rsidR="00186DB4" w:rsidRPr="006E1797" w:rsidRDefault="00186DB4" w:rsidP="00186DB4">
      <w:pPr>
        <w:pStyle w:val="3"/>
        <w:rPr>
          <w:rFonts w:eastAsiaTheme="minorEastAsia"/>
          <w:lang w:eastAsia="zh-CN"/>
        </w:rPr>
      </w:pPr>
      <w:bookmarkStart w:id="20" w:name="_Toc219908552"/>
      <w:r>
        <w:t>4.6</w:t>
      </w:r>
      <w:proofErr w:type="gramStart"/>
      <w:r>
        <w:t>.x</w:t>
      </w:r>
      <w:proofErr w:type="gramEnd"/>
      <w:r>
        <w:tab/>
        <w:t xml:space="preserve">Key issue 6.x: </w:t>
      </w:r>
      <w:ins w:id="21" w:author="wuliping01" w:date="2026-02-01T21:04:00Z">
        <w:r w:rsidR="0087770F">
          <w:rPr>
            <w:rFonts w:eastAsiaTheme="minorEastAsia"/>
            <w:lang w:eastAsia="zh-CN"/>
          </w:rPr>
          <w:t>Sensing</w:t>
        </w:r>
      </w:ins>
      <w:ins w:id="22" w:author="wuliping01" w:date="2026-02-01T18:02:00Z">
        <w:r w:rsidR="006E1797">
          <w:rPr>
            <w:rFonts w:eastAsiaTheme="minorEastAsia" w:hint="eastAsia"/>
            <w:lang w:eastAsia="zh-CN"/>
          </w:rPr>
          <w:t xml:space="preserve"> enabler client</w:t>
        </w:r>
      </w:ins>
      <w:ins w:id="23" w:author="wuliping01" w:date="2026-02-01T19:02:00Z">
        <w:r w:rsidR="00037FF3">
          <w:rPr>
            <w:rFonts w:eastAsiaTheme="minorEastAsia" w:hint="eastAsia"/>
            <w:lang w:eastAsia="zh-CN"/>
          </w:rPr>
          <w:t xml:space="preserve"> enables sensing services</w:t>
        </w:r>
      </w:ins>
      <w:del w:id="24" w:author="wuliping01" w:date="2026-02-01T18:02:00Z">
        <w:r w:rsidDel="006E1797">
          <w:delText>&lt;title&gt;</w:delText>
        </w:r>
      </w:del>
      <w:bookmarkEnd w:id="20"/>
    </w:p>
    <w:p w14:paraId="347E222B" w14:textId="77777777" w:rsidR="00186DB4" w:rsidRDefault="00186DB4" w:rsidP="00186DB4">
      <w:pPr>
        <w:pStyle w:val="4"/>
      </w:pPr>
      <w:bookmarkStart w:id="25" w:name="_Toc219908553"/>
      <w:r>
        <w:t>4.6</w:t>
      </w:r>
      <w:proofErr w:type="gramStart"/>
      <w:r>
        <w:t>.x.1</w:t>
      </w:r>
      <w:proofErr w:type="gramEnd"/>
      <w:r>
        <w:tab/>
        <w:t>Description</w:t>
      </w:r>
      <w:bookmarkEnd w:id="25"/>
    </w:p>
    <w:p w14:paraId="611EE727" w14:textId="311A2855" w:rsidR="0087770F" w:rsidRDefault="00186DB4" w:rsidP="00186DB4">
      <w:pPr>
        <w:pStyle w:val="Guidance"/>
        <w:rPr>
          <w:ins w:id="26" w:author="wuliping01" w:date="2026-02-01T21:08:00Z"/>
          <w:i w:val="0"/>
          <w:lang w:eastAsia="zh-CN"/>
        </w:rPr>
      </w:pPr>
      <w:del w:id="27" w:author="wuliping01" w:date="2026-02-01T21:04:00Z">
        <w:r w:rsidRPr="0065045B" w:rsidDel="0087770F">
          <w:delText>This clause provides details of the key issue related to the aspect addressed in this clause</w:delText>
        </w:r>
        <w:r w:rsidDel="0087770F">
          <w:delText>.</w:delText>
        </w:r>
      </w:del>
      <w:ins w:id="28" w:author="wuliping01" w:date="2026-02-01T21:08:00Z">
        <w:r w:rsidR="0087770F">
          <w:rPr>
            <w:rFonts w:hint="eastAsia"/>
            <w:i w:val="0"/>
            <w:lang w:eastAsia="zh-CN"/>
          </w:rPr>
          <w:t xml:space="preserve"> </w:t>
        </w:r>
      </w:ins>
      <w:ins w:id="29" w:author="wuliping01" w:date="2026-02-01T21:09:00Z">
        <w:r w:rsidR="0087770F">
          <w:rPr>
            <w:rFonts w:hint="eastAsia"/>
            <w:i w:val="0"/>
            <w:lang w:eastAsia="zh-CN"/>
          </w:rPr>
          <w:t xml:space="preserve">This </w:t>
        </w:r>
      </w:ins>
      <w:ins w:id="30" w:author="wuliping01" w:date="2026-02-01T21:10:00Z">
        <w:r w:rsidR="0087770F">
          <w:rPr>
            <w:rFonts w:hint="eastAsia"/>
            <w:i w:val="0"/>
            <w:lang w:eastAsia="zh-CN"/>
          </w:rPr>
          <w:t>key issue</w:t>
        </w:r>
      </w:ins>
      <w:ins w:id="31" w:author="wuliping01" w:date="2026-02-01T21:09:00Z">
        <w:r w:rsidR="0087770F">
          <w:rPr>
            <w:rFonts w:hint="eastAsia"/>
            <w:i w:val="0"/>
            <w:lang w:eastAsia="zh-CN"/>
          </w:rPr>
          <w:t xml:space="preserve"> addresses the WT#6.1 documented in SP</w:t>
        </w:r>
      </w:ins>
      <w:ins w:id="32" w:author="wuliping01" w:date="2026-02-01T21:10:00Z">
        <w:r w:rsidR="0087770F">
          <w:rPr>
            <w:rFonts w:hint="eastAsia"/>
            <w:i w:val="0"/>
            <w:lang w:eastAsia="zh-CN"/>
          </w:rPr>
          <w:t>-</w:t>
        </w:r>
      </w:ins>
      <w:ins w:id="33" w:author="wuliping01" w:date="2026-02-01T21:09:00Z">
        <w:r w:rsidR="0087770F">
          <w:rPr>
            <w:rFonts w:hint="eastAsia"/>
            <w:i w:val="0"/>
            <w:lang w:eastAsia="zh-CN"/>
          </w:rPr>
          <w:t>2</w:t>
        </w:r>
      </w:ins>
      <w:ins w:id="34" w:author="wuliping01" w:date="2026-02-01T21:10:00Z">
        <w:r w:rsidR="0087770F">
          <w:rPr>
            <w:rFonts w:hint="eastAsia"/>
            <w:i w:val="0"/>
            <w:lang w:eastAsia="zh-CN"/>
          </w:rPr>
          <w:t>51688 [251688].</w:t>
        </w:r>
      </w:ins>
    </w:p>
    <w:p w14:paraId="4F916A89" w14:textId="6B2BFB27" w:rsidR="0087770F" w:rsidRPr="0087770F" w:rsidRDefault="0087770F" w:rsidP="0087770F">
      <w:pPr>
        <w:pStyle w:val="Guidance"/>
        <w:rPr>
          <w:ins w:id="35" w:author="wuliping01" w:date="2026-02-01T21:09:00Z"/>
          <w:lang w:eastAsia="zh-CN"/>
        </w:rPr>
      </w:pPr>
      <w:proofErr w:type="gramStart"/>
      <w:ins w:id="36" w:author="wuliping01" w:date="2026-02-01T21:09:00Z">
        <w:r w:rsidRPr="0087770F">
          <w:rPr>
            <w:lang w:eastAsia="zh-CN"/>
          </w:rPr>
          <w:t>WT#6.1.</w:t>
        </w:r>
        <w:proofErr w:type="gramEnd"/>
        <w:r w:rsidRPr="0087770F">
          <w:rPr>
            <w:lang w:eastAsia="zh-CN"/>
          </w:rPr>
          <w:tab/>
          <w:t>Study how the 5GA Sensing enablement work can be enhanced to cover 6G application use cases and requirements, as value-add to application enablement layer.</w:t>
        </w:r>
      </w:ins>
    </w:p>
    <w:p w14:paraId="348B07BD" w14:textId="18B0E46F" w:rsidR="0087770F" w:rsidRPr="0087770F" w:rsidRDefault="0087770F" w:rsidP="0087770F">
      <w:pPr>
        <w:pStyle w:val="Guidance"/>
        <w:rPr>
          <w:ins w:id="37" w:author="wuliping01" w:date="2026-02-01T21:04:00Z"/>
          <w:lang w:eastAsia="zh-CN"/>
        </w:rPr>
      </w:pPr>
      <w:ins w:id="38" w:author="wuliping01" w:date="2026-02-01T21:09:00Z">
        <w:r w:rsidRPr="0087770F">
          <w:rPr>
            <w:lang w:eastAsia="zh-CN"/>
          </w:rPr>
          <w:t>NOTE: The scope complements potential SA2 sensing solutions and does not impact related work task in SA2 WG.</w:t>
        </w:r>
      </w:ins>
    </w:p>
    <w:p w14:paraId="5EAF1C61" w14:textId="2D5A84AF" w:rsidR="00AE3F7F" w:rsidRPr="00AE3F7F" w:rsidRDefault="00AE3F7F" w:rsidP="00186DB4">
      <w:pPr>
        <w:pStyle w:val="Guidance"/>
        <w:rPr>
          <w:ins w:id="39" w:author="wuliping01" w:date="2026-02-01T17:45:00Z"/>
          <w:i w:val="0"/>
          <w:lang w:eastAsia="zh-CN"/>
        </w:rPr>
      </w:pPr>
      <w:ins w:id="40" w:author="wuliping01" w:date="2026-02-01T17:45:00Z">
        <w:r w:rsidRPr="00AE3F7F">
          <w:rPr>
            <w:i w:val="0"/>
            <w:lang w:eastAsia="zh-CN"/>
          </w:rPr>
          <w:t>5G wireless sensing is a technology to acquire information about characteristics of the environment and/or objects within the environment</w:t>
        </w:r>
      </w:ins>
      <w:ins w:id="41" w:author="wuliping01" w:date="2026-02-01T21:11:00Z">
        <w:r w:rsidR="0087770F">
          <w:rPr>
            <w:rFonts w:hint="eastAsia"/>
            <w:i w:val="0"/>
            <w:lang w:eastAsia="zh-CN"/>
          </w:rPr>
          <w:t xml:space="preserve"> </w:t>
        </w:r>
      </w:ins>
      <w:ins w:id="42" w:author="wuliping01" w:date="2026-02-01T21:12:00Z">
        <w:r w:rsidR="0087770F">
          <w:rPr>
            <w:rFonts w:hint="eastAsia"/>
            <w:i w:val="0"/>
            <w:lang w:eastAsia="zh-CN"/>
          </w:rPr>
          <w:t xml:space="preserve">which </w:t>
        </w:r>
      </w:ins>
      <w:ins w:id="43" w:author="wuliping01" w:date="2026-02-01T21:11:00Z">
        <w:r w:rsidR="0087770F">
          <w:rPr>
            <w:rFonts w:hint="eastAsia"/>
            <w:i w:val="0"/>
            <w:lang w:eastAsia="zh-CN"/>
          </w:rPr>
          <w:t>has been studied since Rel-19 in 5G</w:t>
        </w:r>
      </w:ins>
      <w:ins w:id="44" w:author="wuliping01" w:date="2026-02-01T17:45:00Z">
        <w:r w:rsidRPr="00AE3F7F">
          <w:rPr>
            <w:i w:val="0"/>
            <w:lang w:eastAsia="zh-CN"/>
          </w:rPr>
          <w:t>.</w:t>
        </w:r>
      </w:ins>
    </w:p>
    <w:p w14:paraId="3A09214C" w14:textId="51DBF5C6" w:rsidR="00AE3F7F" w:rsidRDefault="006E1797" w:rsidP="00186DB4">
      <w:pPr>
        <w:pStyle w:val="Guidance"/>
        <w:rPr>
          <w:ins w:id="45" w:author="wuliping01" w:date="2026-02-01T17:47:00Z"/>
          <w:i w:val="0"/>
          <w:lang w:eastAsia="zh-CN"/>
        </w:rPr>
      </w:pPr>
      <w:ins w:id="46" w:author="wuliping01" w:date="2026-02-01T18:00:00Z">
        <w:r>
          <w:rPr>
            <w:i w:val="0"/>
            <w:lang w:eastAsia="zh-CN"/>
          </w:rPr>
          <w:t>I</w:t>
        </w:r>
        <w:r w:rsidR="0087770F">
          <w:rPr>
            <w:rFonts w:hint="eastAsia"/>
            <w:i w:val="0"/>
            <w:lang w:eastAsia="zh-CN"/>
          </w:rPr>
          <w:t>n 5GA Rel</w:t>
        </w:r>
      </w:ins>
      <w:ins w:id="47" w:author="wuliping01" w:date="2026-02-01T21:12:00Z">
        <w:r w:rsidR="0087770F">
          <w:rPr>
            <w:rFonts w:hint="eastAsia"/>
            <w:i w:val="0"/>
            <w:lang w:eastAsia="zh-CN"/>
          </w:rPr>
          <w:t>-</w:t>
        </w:r>
      </w:ins>
      <w:ins w:id="48" w:author="wuliping01" w:date="2026-02-01T18:00:00Z">
        <w:r>
          <w:rPr>
            <w:rFonts w:hint="eastAsia"/>
            <w:i w:val="0"/>
            <w:lang w:eastAsia="zh-CN"/>
          </w:rPr>
          <w:t>20, t</w:t>
        </w:r>
      </w:ins>
      <w:ins w:id="49" w:author="wuliping01" w:date="2026-02-01T17:47:00Z">
        <w:r w:rsidR="00AE3F7F">
          <w:rPr>
            <w:rFonts w:hint="eastAsia"/>
            <w:i w:val="0"/>
            <w:lang w:eastAsia="zh-CN"/>
          </w:rPr>
          <w:t xml:space="preserve">he study item </w:t>
        </w:r>
        <w:bookmarkStart w:id="50" w:name="OLE_LINK13"/>
        <w:bookmarkStart w:id="51" w:name="OLE_LINK14"/>
        <w:proofErr w:type="spellStart"/>
        <w:r w:rsidR="00AE3F7F">
          <w:rPr>
            <w:rFonts w:hint="eastAsia"/>
            <w:i w:val="0"/>
            <w:lang w:eastAsia="zh-CN"/>
          </w:rPr>
          <w:t>FS</w:t>
        </w:r>
      </w:ins>
      <w:ins w:id="52" w:author="wuliping01" w:date="2026-02-01T21:13:00Z">
        <w:r w:rsidR="0087770F">
          <w:rPr>
            <w:rFonts w:hint="eastAsia"/>
            <w:i w:val="0"/>
            <w:lang w:eastAsia="zh-CN"/>
          </w:rPr>
          <w:t>_</w:t>
        </w:r>
      </w:ins>
      <w:ins w:id="53" w:author="wuliping01" w:date="2026-02-01T17:47:00Z">
        <w:r w:rsidR="00AE3F7F" w:rsidRPr="00AE3F7F">
          <w:rPr>
            <w:i w:val="0"/>
            <w:lang w:eastAsia="zh-CN"/>
          </w:rPr>
          <w:t>Sensing_APP</w:t>
        </w:r>
        <w:bookmarkEnd w:id="50"/>
        <w:bookmarkEnd w:id="51"/>
        <w:proofErr w:type="spellEnd"/>
        <w:r w:rsidR="00AE3F7F" w:rsidRPr="00AE3F7F">
          <w:rPr>
            <w:i w:val="0"/>
            <w:lang w:eastAsia="zh-CN"/>
          </w:rPr>
          <w:t xml:space="preserve"> </w:t>
        </w:r>
        <w:r w:rsidR="00AE3F7F">
          <w:rPr>
            <w:rFonts w:hint="eastAsia"/>
            <w:i w:val="0"/>
            <w:lang w:eastAsia="zh-CN"/>
          </w:rPr>
          <w:t xml:space="preserve">has </w:t>
        </w:r>
      </w:ins>
      <w:ins w:id="54" w:author="wuliping01" w:date="2026-02-01T17:49:00Z">
        <w:r w:rsidR="00AE3F7F">
          <w:rPr>
            <w:rFonts w:hint="eastAsia"/>
            <w:i w:val="0"/>
            <w:lang w:eastAsia="zh-CN"/>
          </w:rPr>
          <w:t>been conducte</w:t>
        </w:r>
      </w:ins>
      <w:ins w:id="55" w:author="wuliping01" w:date="2026-02-01T17:47:00Z">
        <w:r w:rsidR="00AE3F7F">
          <w:rPr>
            <w:rFonts w:hint="eastAsia"/>
            <w:i w:val="0"/>
            <w:lang w:eastAsia="zh-CN"/>
          </w:rPr>
          <w:t xml:space="preserve">d </w:t>
        </w:r>
      </w:ins>
      <w:ins w:id="56" w:author="wuliping01" w:date="2026-02-01T17:48:00Z">
        <w:r w:rsidR="00AE3F7F">
          <w:rPr>
            <w:rFonts w:hint="eastAsia"/>
            <w:i w:val="0"/>
            <w:lang w:eastAsia="zh-CN"/>
          </w:rPr>
          <w:t xml:space="preserve">to study how to utilize the sensing results exposed from 3GPP core network to improve the </w:t>
        </w:r>
      </w:ins>
      <w:ins w:id="57" w:author="wuliping01" w:date="2026-02-01T17:49:00Z">
        <w:r w:rsidR="00AE3F7F">
          <w:rPr>
            <w:i w:val="0"/>
            <w:lang w:eastAsia="zh-CN"/>
          </w:rPr>
          <w:t xml:space="preserve">existing </w:t>
        </w:r>
        <w:r w:rsidR="00AE3F7F" w:rsidRPr="00AE3F7F">
          <w:rPr>
            <w:i w:val="0"/>
            <w:lang w:eastAsia="zh-CN"/>
          </w:rPr>
          <w:t>vertical application enablement services</w:t>
        </w:r>
      </w:ins>
      <w:ins w:id="58" w:author="wuliping01" w:date="2026-02-01T17:50:00Z">
        <w:r w:rsidR="00AE3F7F">
          <w:rPr>
            <w:rFonts w:hint="eastAsia"/>
            <w:i w:val="0"/>
            <w:lang w:eastAsia="zh-CN"/>
          </w:rPr>
          <w:t xml:space="preserve"> (e.g.</w:t>
        </w:r>
      </w:ins>
      <w:ins w:id="59" w:author="wuliping01" w:date="2026-02-01T17:51:00Z">
        <w:r w:rsidR="00AE3F7F">
          <w:rPr>
            <w:rFonts w:hint="eastAsia"/>
            <w:i w:val="0"/>
            <w:lang w:eastAsia="zh-CN"/>
          </w:rPr>
          <w:t xml:space="preserve"> UAS, V2X, SEAL)</w:t>
        </w:r>
      </w:ins>
      <w:ins w:id="60" w:author="wuliping01" w:date="2026-02-01T17:50:00Z">
        <w:r w:rsidR="00AE3F7F">
          <w:rPr>
            <w:rFonts w:hint="eastAsia"/>
            <w:i w:val="0"/>
            <w:lang w:eastAsia="zh-CN"/>
          </w:rPr>
          <w:t xml:space="preserve"> in the application enabled layer. </w:t>
        </w:r>
      </w:ins>
      <w:ins w:id="61" w:author="wuliping01" w:date="2026-02-01T17:51:00Z">
        <w:r w:rsidR="00AE3F7F">
          <w:rPr>
            <w:i w:val="0"/>
            <w:lang w:eastAsia="zh-CN"/>
          </w:rPr>
          <w:t>T</w:t>
        </w:r>
        <w:r w:rsidR="00AE3F7F">
          <w:rPr>
            <w:rFonts w:hint="eastAsia"/>
            <w:i w:val="0"/>
            <w:lang w:eastAsia="zh-CN"/>
          </w:rPr>
          <w:t xml:space="preserve">he results </w:t>
        </w:r>
      </w:ins>
      <w:ins w:id="62" w:author="wuliping01" w:date="2026-02-01T17:52:00Z">
        <w:r w:rsidR="00AE3F7F">
          <w:rPr>
            <w:rFonts w:hint="eastAsia"/>
            <w:i w:val="0"/>
            <w:lang w:eastAsia="zh-CN"/>
          </w:rPr>
          <w:t xml:space="preserve">for </w:t>
        </w:r>
        <w:proofErr w:type="spellStart"/>
        <w:r w:rsidR="00AE3F7F">
          <w:rPr>
            <w:rFonts w:hint="eastAsia"/>
            <w:i w:val="0"/>
            <w:lang w:eastAsia="zh-CN"/>
          </w:rPr>
          <w:t>FS</w:t>
        </w:r>
      </w:ins>
      <w:ins w:id="63" w:author="wuliping01" w:date="2026-02-01T21:14:00Z">
        <w:r w:rsidR="0087770F">
          <w:rPr>
            <w:rFonts w:hint="eastAsia"/>
            <w:i w:val="0"/>
            <w:lang w:eastAsia="zh-CN"/>
          </w:rPr>
          <w:t>_</w:t>
        </w:r>
      </w:ins>
      <w:ins w:id="64" w:author="wuliping01" w:date="2026-02-01T17:52:00Z">
        <w:r w:rsidR="00AE3F7F" w:rsidRPr="00AE3F7F">
          <w:rPr>
            <w:i w:val="0"/>
            <w:lang w:eastAsia="zh-CN"/>
          </w:rPr>
          <w:t>Sensing_APP</w:t>
        </w:r>
        <w:proofErr w:type="spellEnd"/>
        <w:r w:rsidR="00AE3F7F">
          <w:rPr>
            <w:rFonts w:hint="eastAsia"/>
            <w:i w:val="0"/>
            <w:lang w:eastAsia="zh-CN"/>
          </w:rPr>
          <w:t xml:space="preserve"> </w:t>
        </w:r>
      </w:ins>
      <w:ins w:id="65" w:author="wuliping01" w:date="2026-02-01T17:51:00Z">
        <w:r w:rsidR="00AE3F7F">
          <w:rPr>
            <w:rFonts w:hint="eastAsia"/>
            <w:i w:val="0"/>
            <w:lang w:eastAsia="zh-CN"/>
          </w:rPr>
          <w:t xml:space="preserve">are captured in </w:t>
        </w:r>
      </w:ins>
      <w:ins w:id="66" w:author="wuliping01" w:date="2026-02-01T17:52:00Z">
        <w:r w:rsidR="00AE3F7F" w:rsidRPr="00AE3F7F">
          <w:rPr>
            <w:i w:val="0"/>
            <w:lang w:eastAsia="zh-CN"/>
          </w:rPr>
          <w:t xml:space="preserve">3GPP </w:t>
        </w:r>
        <w:bookmarkStart w:id="67" w:name="OLE_LINK15"/>
        <w:bookmarkStart w:id="68" w:name="OLE_LINK16"/>
        <w:bookmarkStart w:id="69" w:name="OLE_LINK17"/>
        <w:bookmarkStart w:id="70" w:name="OLE_LINK18"/>
        <w:r w:rsidR="00AE3F7F" w:rsidRPr="00AE3F7F">
          <w:rPr>
            <w:i w:val="0"/>
            <w:lang w:eastAsia="zh-CN"/>
          </w:rPr>
          <w:t>TR 23.700-15</w:t>
        </w:r>
      </w:ins>
      <w:ins w:id="71" w:author="wuliping01" w:date="2026-02-01T21:14:00Z">
        <w:r w:rsidR="0087770F">
          <w:rPr>
            <w:rFonts w:hint="eastAsia"/>
            <w:i w:val="0"/>
            <w:lang w:eastAsia="zh-CN"/>
          </w:rPr>
          <w:t xml:space="preserve"> </w:t>
        </w:r>
      </w:ins>
      <w:ins w:id="72" w:author="wuliping01" w:date="2026-02-01T17:52:00Z">
        <w:r w:rsidR="00AE3F7F">
          <w:rPr>
            <w:rFonts w:hint="eastAsia"/>
            <w:i w:val="0"/>
            <w:lang w:eastAsia="zh-CN"/>
          </w:rPr>
          <w:t>[23700-15]</w:t>
        </w:r>
        <w:bookmarkEnd w:id="67"/>
        <w:bookmarkEnd w:id="68"/>
        <w:bookmarkEnd w:id="69"/>
        <w:bookmarkEnd w:id="70"/>
        <w:r w:rsidR="00AE3F7F">
          <w:rPr>
            <w:rFonts w:hint="eastAsia"/>
            <w:i w:val="0"/>
            <w:lang w:eastAsia="zh-CN"/>
          </w:rPr>
          <w:t xml:space="preserve">. </w:t>
        </w:r>
      </w:ins>
      <w:ins w:id="73" w:author="wuliping01" w:date="2026-02-01T17:53:00Z">
        <w:r w:rsidR="00AE3F7F">
          <w:rPr>
            <w:i w:val="0"/>
            <w:lang w:eastAsia="zh-CN"/>
          </w:rPr>
          <w:t>B</w:t>
        </w:r>
        <w:r w:rsidR="00AE3F7F">
          <w:rPr>
            <w:rFonts w:hint="eastAsia"/>
            <w:i w:val="0"/>
            <w:lang w:eastAsia="zh-CN"/>
          </w:rPr>
          <w:t xml:space="preserve">ased on the final conclusion of KI#1 of </w:t>
        </w:r>
        <w:r w:rsidR="00AE3F7F" w:rsidRPr="00AE3F7F">
          <w:rPr>
            <w:i w:val="0"/>
            <w:lang w:eastAsia="zh-CN"/>
          </w:rPr>
          <w:t>TR 23.700-15</w:t>
        </w:r>
        <w:r w:rsidR="00AE3F7F">
          <w:rPr>
            <w:rFonts w:hint="eastAsia"/>
            <w:i w:val="0"/>
            <w:lang w:eastAsia="zh-CN"/>
          </w:rPr>
          <w:t xml:space="preserve">[23700-15], </w:t>
        </w:r>
        <w:r w:rsidR="00AE3F7F" w:rsidRPr="0050252B">
          <w:rPr>
            <w:rFonts w:hint="eastAsia"/>
            <w:i w:val="0"/>
            <w:lang w:eastAsia="zh-CN"/>
          </w:rPr>
          <w:t xml:space="preserve">the </w:t>
        </w:r>
      </w:ins>
      <w:ins w:id="74" w:author="wuliping01" w:date="2026-02-01T17:59:00Z">
        <w:r w:rsidRPr="0050252B">
          <w:rPr>
            <w:rFonts w:hint="eastAsia"/>
            <w:i w:val="0"/>
            <w:lang w:eastAsia="zh-CN"/>
          </w:rPr>
          <w:t xml:space="preserve">functionalities of </w:t>
        </w:r>
      </w:ins>
      <w:bookmarkStart w:id="75" w:name="OLE_LINK3"/>
      <w:ins w:id="76" w:author="wuliping01" w:date="2026-02-01T17:58:00Z">
        <w:r w:rsidRPr="0050252B">
          <w:rPr>
            <w:i w:val="0"/>
            <w:lang w:eastAsia="zh-CN"/>
          </w:rPr>
          <w:t>Sensing Enabler client</w:t>
        </w:r>
        <w:bookmarkEnd w:id="75"/>
        <w:r w:rsidRPr="0050252B">
          <w:rPr>
            <w:rFonts w:hint="eastAsia"/>
            <w:i w:val="0"/>
            <w:lang w:eastAsia="zh-CN"/>
          </w:rPr>
          <w:t xml:space="preserve"> will not be</w:t>
        </w:r>
        <w:r w:rsidRPr="0050252B">
          <w:rPr>
            <w:i w:val="0"/>
            <w:lang w:eastAsia="zh-CN"/>
          </w:rPr>
          <w:t xml:space="preserve"> considered</w:t>
        </w:r>
        <w:r w:rsidRPr="0050252B">
          <w:rPr>
            <w:rFonts w:hint="eastAsia"/>
            <w:i w:val="0"/>
            <w:lang w:eastAsia="zh-CN"/>
          </w:rPr>
          <w:t xml:space="preserve"> in this release</w:t>
        </w:r>
      </w:ins>
      <w:ins w:id="77" w:author="wuliping01" w:date="2026-02-01T18:00:00Z">
        <w:r w:rsidRPr="0050252B">
          <w:rPr>
            <w:rFonts w:hint="eastAsia"/>
            <w:i w:val="0"/>
            <w:lang w:eastAsia="zh-CN"/>
          </w:rPr>
          <w:t>.</w:t>
        </w:r>
      </w:ins>
      <w:ins w:id="78" w:author="wuliping01" w:date="2026-02-01T18:01:00Z">
        <w:r>
          <w:rPr>
            <w:rFonts w:hint="eastAsia"/>
            <w:i w:val="0"/>
            <w:lang w:eastAsia="zh-CN"/>
          </w:rPr>
          <w:t xml:space="preserve"> </w:t>
        </w:r>
      </w:ins>
    </w:p>
    <w:p w14:paraId="0DD0DD59" w14:textId="465A7CD7" w:rsidR="006E1797" w:rsidRPr="00037FF3" w:rsidRDefault="006E1797" w:rsidP="00186DB4">
      <w:pPr>
        <w:pStyle w:val="Guidance"/>
        <w:rPr>
          <w:ins w:id="79" w:author="wuliping01" w:date="2026-02-01T18:29:00Z"/>
          <w:i w:val="0"/>
          <w:lang w:eastAsia="zh-CN"/>
        </w:rPr>
      </w:pPr>
      <w:ins w:id="80" w:author="wuliping01" w:date="2026-02-01T18:01:00Z">
        <w:r>
          <w:rPr>
            <w:rFonts w:hint="eastAsia"/>
            <w:i w:val="0"/>
            <w:lang w:eastAsia="zh-CN"/>
          </w:rPr>
          <w:t xml:space="preserve">However, </w:t>
        </w:r>
      </w:ins>
      <w:ins w:id="81" w:author="wuliping01" w:date="2026-02-01T18:05:00Z">
        <w:r>
          <w:rPr>
            <w:rFonts w:hint="eastAsia"/>
            <w:i w:val="0"/>
            <w:lang w:eastAsia="zh-CN"/>
          </w:rPr>
          <w:t xml:space="preserve">the service </w:t>
        </w:r>
        <w:r>
          <w:rPr>
            <w:i w:val="0"/>
            <w:lang w:eastAsia="zh-CN"/>
          </w:rPr>
          <w:t>requirements</w:t>
        </w:r>
        <w:r>
          <w:rPr>
            <w:rFonts w:hint="eastAsia"/>
            <w:i w:val="0"/>
            <w:lang w:eastAsia="zh-CN"/>
          </w:rPr>
          <w:t xml:space="preserve"> specified </w:t>
        </w:r>
      </w:ins>
      <w:ins w:id="82" w:author="wuliping01" w:date="2026-02-01T18:06:00Z">
        <w:r>
          <w:rPr>
            <w:rFonts w:hint="eastAsia"/>
            <w:i w:val="0"/>
            <w:lang w:eastAsia="zh-CN"/>
          </w:rPr>
          <w:t xml:space="preserve">in </w:t>
        </w:r>
        <w:bookmarkStart w:id="83" w:name="OLE_LINK20"/>
        <w:r>
          <w:rPr>
            <w:rFonts w:hint="eastAsia"/>
            <w:i w:val="0"/>
            <w:lang w:eastAsia="zh-CN"/>
          </w:rPr>
          <w:t>TS 22.137 [22137]</w:t>
        </w:r>
        <w:bookmarkEnd w:id="83"/>
        <w:r>
          <w:rPr>
            <w:rFonts w:hint="eastAsia"/>
            <w:i w:val="0"/>
            <w:lang w:eastAsia="zh-CN"/>
          </w:rPr>
          <w:t xml:space="preserve"> have indicated the </w:t>
        </w:r>
      </w:ins>
      <w:ins w:id="84" w:author="wuliping01" w:date="2026-02-01T18:08:00Z">
        <w:r w:rsidR="0081306E" w:rsidRPr="0050252B">
          <w:rPr>
            <w:rFonts w:hint="eastAsia"/>
            <w:i w:val="0"/>
            <w:lang w:eastAsia="zh-CN"/>
          </w:rPr>
          <w:t>UE</w:t>
        </w:r>
      </w:ins>
      <w:ins w:id="85" w:author="wuliping01" w:date="2026-02-01T21:14:00Z">
        <w:r w:rsidR="0087770F" w:rsidRPr="0050252B">
          <w:rPr>
            <w:rFonts w:hint="eastAsia"/>
            <w:i w:val="0"/>
            <w:lang w:eastAsia="zh-CN"/>
          </w:rPr>
          <w:t xml:space="preserve"> (including </w:t>
        </w:r>
        <w:r w:rsidR="0087770F" w:rsidRPr="0050252B">
          <w:rPr>
            <w:i w:val="0"/>
            <w:lang w:eastAsia="zh-CN"/>
          </w:rPr>
          <w:t>Sensing Enabler client</w:t>
        </w:r>
        <w:r w:rsidR="0087770F" w:rsidRPr="0050252B">
          <w:rPr>
            <w:rFonts w:hint="eastAsia"/>
            <w:i w:val="0"/>
            <w:lang w:eastAsia="zh-CN"/>
          </w:rPr>
          <w:t>)</w:t>
        </w:r>
      </w:ins>
      <w:ins w:id="86" w:author="wuliping01" w:date="2026-02-01T18:08:00Z">
        <w:r w:rsidR="0081306E" w:rsidRPr="0050252B">
          <w:rPr>
            <w:rFonts w:hint="eastAsia"/>
            <w:i w:val="0"/>
            <w:lang w:eastAsia="zh-CN"/>
          </w:rPr>
          <w:t xml:space="preserve"> </w:t>
        </w:r>
      </w:ins>
      <w:ins w:id="87" w:author="wuliping01" w:date="2026-02-01T18:30:00Z">
        <w:r w:rsidR="00037FF3" w:rsidRPr="0050252B">
          <w:rPr>
            <w:rFonts w:hint="eastAsia"/>
            <w:i w:val="0"/>
            <w:lang w:eastAsia="zh-CN"/>
          </w:rPr>
          <w:t>can be a sensing receiver/</w:t>
        </w:r>
        <w:r w:rsidR="00037FF3" w:rsidRPr="0050252B">
          <w:t xml:space="preserve"> </w:t>
        </w:r>
        <w:r w:rsidR="00037FF3" w:rsidRPr="0050252B">
          <w:rPr>
            <w:i w:val="0"/>
            <w:lang w:eastAsia="zh-CN"/>
          </w:rPr>
          <w:t>transmitter</w:t>
        </w:r>
        <w:r w:rsidR="00037FF3" w:rsidRPr="0050252B">
          <w:rPr>
            <w:rFonts w:hint="eastAsia"/>
            <w:i w:val="0"/>
            <w:lang w:eastAsia="zh-CN"/>
          </w:rPr>
          <w:t xml:space="preserve"> and</w:t>
        </w:r>
      </w:ins>
      <w:ins w:id="88" w:author="wuliping01" w:date="2026-02-01T18:08:00Z">
        <w:r w:rsidR="0081306E" w:rsidRPr="0050252B">
          <w:rPr>
            <w:rFonts w:hint="eastAsia"/>
            <w:i w:val="0"/>
            <w:lang w:eastAsia="zh-CN"/>
          </w:rPr>
          <w:t xml:space="preserve"> need</w:t>
        </w:r>
      </w:ins>
      <w:ins w:id="89" w:author="wuliping01" w:date="2026-02-01T18:34:00Z">
        <w:r w:rsidR="00037FF3" w:rsidRPr="0050252B">
          <w:rPr>
            <w:rFonts w:hint="eastAsia"/>
            <w:i w:val="0"/>
            <w:lang w:eastAsia="zh-CN"/>
          </w:rPr>
          <w:t>s</w:t>
        </w:r>
      </w:ins>
      <w:ins w:id="90" w:author="wuliping01" w:date="2026-02-01T18:08:00Z">
        <w:r w:rsidR="0081306E" w:rsidRPr="0050252B">
          <w:rPr>
            <w:rFonts w:hint="eastAsia"/>
            <w:i w:val="0"/>
            <w:lang w:eastAsia="zh-CN"/>
          </w:rPr>
          <w:t xml:space="preserve"> to </w:t>
        </w:r>
      </w:ins>
      <w:ins w:id="91" w:author="wuliping01" w:date="2026-02-01T18:34:00Z">
        <w:r w:rsidR="00037FF3" w:rsidRPr="0050252B">
          <w:rPr>
            <w:rFonts w:hint="eastAsia"/>
            <w:i w:val="0"/>
            <w:lang w:eastAsia="zh-CN"/>
          </w:rPr>
          <w:t xml:space="preserve">be </w:t>
        </w:r>
      </w:ins>
      <w:ins w:id="92" w:author="wuliping01" w:date="2026-02-01T18:08:00Z">
        <w:r w:rsidR="0081306E" w:rsidRPr="0050252B">
          <w:rPr>
            <w:i w:val="0"/>
            <w:lang w:eastAsia="zh-CN"/>
          </w:rPr>
          <w:t>involve</w:t>
        </w:r>
      </w:ins>
      <w:ins w:id="93" w:author="wuliping01" w:date="2026-02-01T18:34:00Z">
        <w:r w:rsidR="00037FF3" w:rsidRPr="0050252B">
          <w:rPr>
            <w:rFonts w:hint="eastAsia"/>
            <w:i w:val="0"/>
            <w:lang w:eastAsia="zh-CN"/>
          </w:rPr>
          <w:t>d</w:t>
        </w:r>
      </w:ins>
      <w:ins w:id="94" w:author="wuliping01" w:date="2026-02-01T18:08:00Z">
        <w:r w:rsidR="0081306E" w:rsidRPr="0050252B">
          <w:rPr>
            <w:rFonts w:hint="eastAsia"/>
            <w:i w:val="0"/>
            <w:lang w:eastAsia="zh-CN"/>
          </w:rPr>
          <w:t xml:space="preserve"> </w:t>
        </w:r>
      </w:ins>
      <w:ins w:id="95" w:author="wuliping01" w:date="2026-02-01T18:33:00Z">
        <w:r w:rsidR="00037FF3" w:rsidRPr="0050252B">
          <w:rPr>
            <w:rFonts w:hint="eastAsia"/>
            <w:i w:val="0"/>
            <w:lang w:eastAsia="zh-CN"/>
          </w:rPr>
          <w:t xml:space="preserve">in </w:t>
        </w:r>
      </w:ins>
      <w:ins w:id="96" w:author="wuliping01" w:date="2026-02-01T18:08:00Z">
        <w:r w:rsidR="00037FF3" w:rsidRPr="0050252B">
          <w:rPr>
            <w:rFonts w:hint="eastAsia"/>
            <w:i w:val="0"/>
            <w:lang w:eastAsia="zh-CN"/>
          </w:rPr>
          <w:t xml:space="preserve">the sensing </w:t>
        </w:r>
      </w:ins>
      <w:ins w:id="97" w:author="wuliping01" w:date="2026-02-01T18:33:00Z">
        <w:r w:rsidR="00037FF3" w:rsidRPr="0050252B">
          <w:rPr>
            <w:rFonts w:hint="eastAsia"/>
            <w:i w:val="0"/>
            <w:lang w:eastAsia="zh-CN"/>
          </w:rPr>
          <w:t>service</w:t>
        </w:r>
      </w:ins>
      <w:ins w:id="98" w:author="wuliping01" w:date="2026-02-01T18:09:00Z">
        <w:r w:rsidR="0081306E" w:rsidRPr="0050252B">
          <w:rPr>
            <w:rFonts w:hint="eastAsia"/>
            <w:i w:val="0"/>
            <w:lang w:eastAsia="zh-CN"/>
          </w:rPr>
          <w:t xml:space="preserve"> operations</w:t>
        </w:r>
      </w:ins>
      <w:ins w:id="99" w:author="wuliping01" w:date="2026-02-01T18:34:00Z">
        <w:r w:rsidR="00037FF3" w:rsidRPr="0050252B">
          <w:rPr>
            <w:rFonts w:hint="eastAsia"/>
            <w:i w:val="0"/>
            <w:lang w:eastAsia="zh-CN"/>
          </w:rPr>
          <w:t xml:space="preserve"> (e.g. sensing data </w:t>
        </w:r>
      </w:ins>
      <w:ins w:id="100" w:author="wuliping01" w:date="2026-02-01T18:35:00Z">
        <w:r w:rsidR="00037FF3" w:rsidRPr="0050252B">
          <w:rPr>
            <w:rFonts w:hint="eastAsia"/>
            <w:i w:val="0"/>
            <w:lang w:eastAsia="zh-CN"/>
          </w:rPr>
          <w:t>obtaining)</w:t>
        </w:r>
      </w:ins>
      <w:ins w:id="101" w:author="wuliping01" w:date="2026-02-01T18:09:00Z">
        <w:r w:rsidR="0081306E" w:rsidRPr="0050252B">
          <w:rPr>
            <w:rFonts w:hint="eastAsia"/>
            <w:i w:val="0"/>
            <w:lang w:eastAsia="zh-CN"/>
          </w:rPr>
          <w:t>.</w:t>
        </w:r>
      </w:ins>
    </w:p>
    <w:p w14:paraId="27DE3B92" w14:textId="01D08F6F" w:rsidR="00037FF3" w:rsidRPr="00037FF3" w:rsidRDefault="00037FF3" w:rsidP="00037FF3">
      <w:pPr>
        <w:ind w:left="284" w:hanging="284"/>
        <w:rPr>
          <w:ins w:id="102" w:author="wuliping01" w:date="2026-02-01T18:29:00Z"/>
          <w:rFonts w:eastAsia="宋体"/>
          <w:i/>
          <w:color w:val="0000FF"/>
          <w:lang w:val="en-US"/>
        </w:rPr>
      </w:pPr>
      <w:ins w:id="103" w:author="wuliping01" w:date="2026-02-01T18:41:00Z">
        <w:r>
          <w:rPr>
            <w:rFonts w:eastAsia="宋体" w:hint="eastAsia"/>
            <w:b/>
            <w:i/>
            <w:color w:val="0000FF"/>
            <w:lang w:val="en-US" w:eastAsia="zh-CN"/>
          </w:rPr>
          <w:t>-</w:t>
        </w:r>
        <w:r>
          <w:rPr>
            <w:rFonts w:eastAsia="宋体" w:hint="eastAsia"/>
            <w:b/>
            <w:i/>
            <w:color w:val="0000FF"/>
            <w:lang w:val="en-US" w:eastAsia="zh-CN"/>
          </w:rPr>
          <w:tab/>
        </w:r>
      </w:ins>
      <w:ins w:id="104" w:author="wuliping01" w:date="2026-02-01T18:29:00Z">
        <w:r w:rsidRPr="00037FF3">
          <w:rPr>
            <w:rFonts w:eastAsia="宋体"/>
            <w:b/>
            <w:i/>
            <w:color w:val="0000FF"/>
            <w:lang w:val="en-US"/>
          </w:rPr>
          <w:t>Sensing receiver</w:t>
        </w:r>
        <w:r w:rsidRPr="00037FF3">
          <w:rPr>
            <w:rFonts w:eastAsia="宋体"/>
            <w:i/>
            <w:color w:val="0000FF"/>
            <w:lang w:val="en-US"/>
          </w:rPr>
          <w:t xml:space="preserve">: a sensing receiver is an entity that receives the sensing signal which the sensing service will use in its operation. A sensing receiver is part of a RAN node or </w:t>
        </w:r>
        <w:r w:rsidRPr="00037FF3">
          <w:rPr>
            <w:rFonts w:eastAsia="宋体"/>
            <w:b/>
            <w:i/>
            <w:color w:val="0000FF"/>
            <w:lang w:val="en-US"/>
          </w:rPr>
          <w:t>a UE</w:t>
        </w:r>
        <w:r w:rsidRPr="00037FF3">
          <w:rPr>
            <w:rFonts w:eastAsia="宋体"/>
            <w:i/>
            <w:color w:val="0000FF"/>
            <w:lang w:val="en-US"/>
          </w:rPr>
          <w:t xml:space="preserve">. A Sensing receiver can be located in the same or different entity as the </w:t>
        </w:r>
        <w:r w:rsidRPr="00037FF3">
          <w:rPr>
            <w:rFonts w:eastAsia="宋体"/>
            <w:b/>
            <w:i/>
            <w:color w:val="0000FF"/>
            <w:lang w:val="en-US"/>
          </w:rPr>
          <w:t xml:space="preserve">Sensing </w:t>
        </w:r>
        <w:bookmarkStart w:id="105" w:name="OLE_LINK19"/>
        <w:r w:rsidRPr="00037FF3">
          <w:rPr>
            <w:rFonts w:eastAsia="宋体"/>
            <w:b/>
            <w:i/>
            <w:color w:val="0000FF"/>
            <w:lang w:val="en-US"/>
          </w:rPr>
          <w:t>transmitter</w:t>
        </w:r>
        <w:bookmarkEnd w:id="105"/>
        <w:r w:rsidRPr="00037FF3">
          <w:rPr>
            <w:rFonts w:eastAsia="宋体"/>
            <w:i/>
            <w:color w:val="0000FF"/>
            <w:lang w:val="en-US"/>
          </w:rPr>
          <w:t>.</w:t>
        </w:r>
      </w:ins>
    </w:p>
    <w:p w14:paraId="5CE96815" w14:textId="640D1171" w:rsidR="00037FF3" w:rsidRPr="00037FF3" w:rsidRDefault="00037FF3" w:rsidP="00037FF3">
      <w:pPr>
        <w:ind w:left="284" w:hanging="284"/>
        <w:rPr>
          <w:ins w:id="106" w:author="wuliping01" w:date="2026-02-01T18:32:00Z"/>
          <w:rFonts w:eastAsia="宋体"/>
          <w:i/>
          <w:color w:val="0000FF"/>
          <w:lang w:val="en-US"/>
        </w:rPr>
      </w:pPr>
      <w:ins w:id="107" w:author="wuliping01" w:date="2026-02-01T18:41:00Z">
        <w:r>
          <w:rPr>
            <w:rFonts w:eastAsia="宋体" w:hint="eastAsia"/>
            <w:b/>
            <w:i/>
            <w:color w:val="0000FF"/>
            <w:lang w:val="en-US" w:eastAsia="zh-CN"/>
          </w:rPr>
          <w:lastRenderedPageBreak/>
          <w:t>-</w:t>
        </w:r>
        <w:r>
          <w:rPr>
            <w:rFonts w:eastAsia="宋体" w:hint="eastAsia"/>
            <w:b/>
            <w:i/>
            <w:color w:val="0000FF"/>
            <w:lang w:val="en-US" w:eastAsia="zh-CN"/>
          </w:rPr>
          <w:tab/>
        </w:r>
      </w:ins>
      <w:ins w:id="108" w:author="wuliping01" w:date="2026-02-01T18:32:00Z">
        <w:r w:rsidRPr="00037FF3">
          <w:rPr>
            <w:rFonts w:eastAsia="宋体"/>
            <w:b/>
            <w:i/>
            <w:color w:val="0000FF"/>
            <w:lang w:val="en-US"/>
          </w:rPr>
          <w:t>Sensing transmitter</w:t>
        </w:r>
        <w:r w:rsidRPr="00037FF3">
          <w:rPr>
            <w:rFonts w:eastAsia="宋体"/>
            <w:i/>
            <w:color w:val="0000FF"/>
            <w:lang w:val="en-US"/>
          </w:rPr>
          <w:t xml:space="preserve">: a sensing transmitter is the entity that sends out the sensing signal which the sensing service will use in its operation. A Sensing transmitter is part of a RAN node or </w:t>
        </w:r>
        <w:r w:rsidRPr="00037FF3">
          <w:rPr>
            <w:rFonts w:eastAsia="宋体"/>
            <w:b/>
            <w:i/>
            <w:color w:val="0000FF"/>
            <w:lang w:val="en-US"/>
          </w:rPr>
          <w:t xml:space="preserve">a UE. </w:t>
        </w:r>
        <w:r w:rsidRPr="00037FF3">
          <w:rPr>
            <w:rFonts w:eastAsia="宋体"/>
            <w:i/>
            <w:color w:val="0000FF"/>
            <w:lang w:val="en-US"/>
          </w:rPr>
          <w:t>A Sensing transmitter can be located in the same or different entity as the Sensing receiver.</w:t>
        </w:r>
      </w:ins>
    </w:p>
    <w:p w14:paraId="377CA63A" w14:textId="39DB7807" w:rsidR="00037FF3" w:rsidRDefault="00037FF3" w:rsidP="00186DB4">
      <w:pPr>
        <w:pStyle w:val="Guidance"/>
        <w:rPr>
          <w:ins w:id="109" w:author="wuliping01" w:date="2026-02-01T18:40:00Z"/>
          <w:i w:val="0"/>
          <w:lang w:eastAsia="zh-CN"/>
        </w:rPr>
      </w:pPr>
      <w:ins w:id="110" w:author="wuliping01" w:date="2026-02-01T18:37:00Z">
        <w:r>
          <w:rPr>
            <w:i w:val="0"/>
            <w:lang w:eastAsia="zh-CN"/>
          </w:rPr>
          <w:t>What's</w:t>
        </w:r>
        <w:r>
          <w:rPr>
            <w:rFonts w:hint="eastAsia"/>
            <w:i w:val="0"/>
            <w:lang w:eastAsia="zh-CN"/>
          </w:rPr>
          <w:t xml:space="preserve"> more, it also indicated in TS 22.137 [22137] that the </w:t>
        </w:r>
        <w:r w:rsidRPr="0050252B">
          <w:rPr>
            <w:rFonts w:hint="eastAsia"/>
            <w:i w:val="0"/>
            <w:lang w:eastAsia="zh-CN"/>
          </w:rPr>
          <w:t xml:space="preserve">user consent </w:t>
        </w:r>
      </w:ins>
      <w:ins w:id="111" w:author="wuliping01" w:date="2026-02-01T18:41:00Z">
        <w:r w:rsidRPr="0050252B">
          <w:rPr>
            <w:rFonts w:hint="eastAsia"/>
            <w:i w:val="0"/>
            <w:lang w:eastAsia="zh-CN"/>
          </w:rPr>
          <w:t>and privacy for</w:t>
        </w:r>
      </w:ins>
      <w:ins w:id="112" w:author="wuliping01" w:date="2026-02-01T18:42:00Z">
        <w:r w:rsidRPr="0050252B">
          <w:rPr>
            <w:rFonts w:hint="eastAsia"/>
            <w:i w:val="0"/>
            <w:lang w:eastAsia="zh-CN"/>
          </w:rPr>
          <w:t xml:space="preserve"> the sensing data</w:t>
        </w:r>
        <w:r>
          <w:rPr>
            <w:rFonts w:hint="eastAsia"/>
            <w:i w:val="0"/>
            <w:lang w:eastAsia="zh-CN"/>
          </w:rPr>
          <w:t xml:space="preserve"> </w:t>
        </w:r>
      </w:ins>
      <w:ins w:id="113" w:author="wuliping01" w:date="2026-02-01T18:37:00Z">
        <w:r>
          <w:rPr>
            <w:rFonts w:hint="eastAsia"/>
            <w:i w:val="0"/>
            <w:lang w:eastAsia="zh-CN"/>
          </w:rPr>
          <w:t>should be</w:t>
        </w:r>
      </w:ins>
      <w:ins w:id="114" w:author="wuliping01" w:date="2026-02-01T18:38:00Z">
        <w:r>
          <w:rPr>
            <w:rFonts w:hint="eastAsia"/>
            <w:i w:val="0"/>
            <w:lang w:eastAsia="zh-CN"/>
          </w:rPr>
          <w:t xml:space="preserve"> considered when the UE </w:t>
        </w:r>
      </w:ins>
      <w:ins w:id="115" w:author="wuliping01" w:date="2026-02-01T18:39:00Z">
        <w:r>
          <w:rPr>
            <w:rFonts w:hint="eastAsia"/>
            <w:i w:val="0"/>
            <w:lang w:eastAsia="zh-CN"/>
          </w:rPr>
          <w:t xml:space="preserve">reports/exposes its sensing results. </w:t>
        </w:r>
      </w:ins>
    </w:p>
    <w:p w14:paraId="1A9007B6" w14:textId="6D845A6B" w:rsidR="00037FF3" w:rsidRDefault="00037FF3" w:rsidP="00186DB4">
      <w:pPr>
        <w:pStyle w:val="Guidance"/>
        <w:rPr>
          <w:ins w:id="116" w:author="wuliping01" w:date="2026-02-01T18:43:00Z"/>
          <w:lang w:eastAsia="zh-CN"/>
        </w:rPr>
      </w:pPr>
      <w:ins w:id="117" w:author="wuliping01" w:date="2026-02-01T18:40:00Z">
        <w:r w:rsidRPr="00037FF3">
          <w:rPr>
            <w:rFonts w:hint="eastAsia"/>
            <w:lang w:eastAsia="zh-CN"/>
          </w:rPr>
          <w:t>-</w:t>
        </w:r>
        <w:r w:rsidRPr="00037FF3">
          <w:rPr>
            <w:rFonts w:hint="eastAsia"/>
            <w:lang w:eastAsia="zh-CN"/>
          </w:rPr>
          <w:tab/>
        </w:r>
        <w:r w:rsidRPr="00037FF3">
          <w:rPr>
            <w:lang w:eastAsia="zh-CN"/>
          </w:rPr>
          <w:t xml:space="preserve">The 5G system shall support encryption, integrity protection, </w:t>
        </w:r>
        <w:r w:rsidRPr="00037FF3">
          <w:rPr>
            <w:b/>
            <w:lang w:eastAsia="zh-CN"/>
          </w:rPr>
          <w:t>privacy of the 3GPP sensing data</w:t>
        </w:r>
        <w:r w:rsidRPr="00037FF3">
          <w:rPr>
            <w:lang w:eastAsia="zh-CN"/>
          </w:rPr>
          <w:t>, non-3GPP sensing data and sensing results, to protect the data inside the 5G system.</w:t>
        </w:r>
      </w:ins>
    </w:p>
    <w:p w14:paraId="3398667B" w14:textId="304DC43D" w:rsidR="00037FF3" w:rsidRPr="00037FF3" w:rsidRDefault="00037FF3" w:rsidP="00186DB4">
      <w:pPr>
        <w:pStyle w:val="Guidance"/>
        <w:rPr>
          <w:ins w:id="118" w:author="wuliping01" w:date="2026-02-01T18:02:00Z"/>
          <w:lang w:val="en-US" w:eastAsia="zh-CN"/>
        </w:rPr>
      </w:pPr>
      <w:ins w:id="119" w:author="wuliping01" w:date="2026-02-01T18:4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037FF3">
          <w:rPr>
            <w:lang w:eastAsia="zh-CN"/>
          </w:rPr>
          <w:t xml:space="preserve">The 5G system shall support appropriate sensing KPIs of 5G wireless sensing for both situations where </w:t>
        </w:r>
        <w:r w:rsidRPr="00037FF3">
          <w:rPr>
            <w:b/>
            <w:lang w:eastAsia="zh-CN"/>
          </w:rPr>
          <w:t xml:space="preserve">consent </w:t>
        </w:r>
        <w:r w:rsidRPr="00037FF3">
          <w:rPr>
            <w:lang w:eastAsia="zh-CN"/>
          </w:rPr>
          <w:t>can be obtained, and where it cannot.</w:t>
        </w:r>
      </w:ins>
    </w:p>
    <w:p w14:paraId="6FD1FE1C" w14:textId="5EAB7C79" w:rsidR="006E1797" w:rsidRDefault="00037FF3" w:rsidP="006E1797">
      <w:pPr>
        <w:pStyle w:val="Guidance"/>
        <w:rPr>
          <w:ins w:id="120" w:author="wuliping01" w:date="2026-02-01T18:26:00Z"/>
          <w:lang w:val="en-US" w:eastAsia="zh-CN"/>
        </w:rPr>
      </w:pPr>
      <w:ins w:id="121" w:author="wuliping01" w:date="2026-02-01T18:40:00Z">
        <w:r>
          <w:rPr>
            <w:rFonts w:hint="eastAsia"/>
            <w:i w:val="0"/>
            <w:lang w:eastAsia="zh-CN"/>
          </w:rPr>
          <w:t>-</w:t>
        </w:r>
        <w:r>
          <w:rPr>
            <w:rFonts w:hint="eastAsia"/>
            <w:i w:val="0"/>
            <w:lang w:eastAsia="zh-CN"/>
          </w:rPr>
          <w:tab/>
        </w:r>
      </w:ins>
      <w:ins w:id="122" w:author="wuliping01" w:date="2026-02-01T18:02:00Z">
        <w:r w:rsidR="006E1797" w:rsidRPr="006E1797">
          <w:rPr>
            <w:lang w:val="en-US"/>
          </w:rPr>
          <w:t xml:space="preserve">Subject to regulation and </w:t>
        </w:r>
        <w:r w:rsidR="006E1797" w:rsidRPr="006E1797">
          <w:rPr>
            <w:b/>
            <w:bCs/>
            <w:lang w:val="en-US"/>
          </w:rPr>
          <w:t>user consent</w:t>
        </w:r>
        <w:r w:rsidR="006E1797" w:rsidRPr="006E1797">
          <w:rPr>
            <w:lang w:val="en-US"/>
          </w:rPr>
          <w:t xml:space="preserve">, the 5G network may be able to link sensing results with 3GPP subscriber identity of </w:t>
        </w:r>
        <w:r w:rsidR="006E1797" w:rsidRPr="00037FF3">
          <w:rPr>
            <w:b/>
            <w:lang w:val="en-US"/>
          </w:rPr>
          <w:t xml:space="preserve">a UE </w:t>
        </w:r>
        <w:r w:rsidR="006E1797" w:rsidRPr="006E1797">
          <w:rPr>
            <w:lang w:val="en-US"/>
          </w:rPr>
          <w:t>for a sensing target associated with that UE served by the same network</w:t>
        </w:r>
      </w:ins>
    </w:p>
    <w:p w14:paraId="179E2B03" w14:textId="77777777" w:rsidR="00037FF3" w:rsidRPr="00037FF3" w:rsidRDefault="00037FF3" w:rsidP="00037FF3">
      <w:pPr>
        <w:pStyle w:val="NO"/>
        <w:rPr>
          <w:ins w:id="123" w:author="wuliping01" w:date="2026-02-01T18:26:00Z"/>
          <w:rFonts w:eastAsia="宋体"/>
          <w:i/>
          <w:color w:val="0000FF"/>
          <w:lang w:val="en-US"/>
        </w:rPr>
      </w:pPr>
      <w:ins w:id="124" w:author="wuliping01" w:date="2026-02-01T18:26:00Z">
        <w:r w:rsidRPr="00037FF3">
          <w:rPr>
            <w:rFonts w:eastAsia="宋体"/>
            <w:i/>
            <w:color w:val="0000FF"/>
            <w:lang w:val="en-US"/>
          </w:rPr>
          <w:t xml:space="preserve">NOTE: The purpose of this requirement is to ensure that association of 3GPP </w:t>
        </w:r>
        <w:r w:rsidRPr="00037FF3">
          <w:rPr>
            <w:rFonts w:eastAsia="宋体"/>
            <w:b/>
            <w:i/>
            <w:color w:val="0000FF"/>
            <w:lang w:val="en-US"/>
          </w:rPr>
          <w:t>subscriber</w:t>
        </w:r>
        <w:r w:rsidRPr="00037FF3">
          <w:rPr>
            <w:rFonts w:eastAsia="宋体"/>
            <w:i/>
            <w:color w:val="0000FF"/>
            <w:lang w:val="en-US"/>
          </w:rPr>
          <w:t xml:space="preserve"> identity and sensing results is possible only with </w:t>
        </w:r>
        <w:r w:rsidRPr="00037FF3">
          <w:rPr>
            <w:rFonts w:eastAsia="宋体"/>
            <w:b/>
            <w:i/>
            <w:color w:val="0000FF"/>
            <w:lang w:val="en-US"/>
          </w:rPr>
          <w:t xml:space="preserve">user consent </w:t>
        </w:r>
        <w:r w:rsidRPr="00037FF3">
          <w:rPr>
            <w:rFonts w:eastAsia="宋体"/>
            <w:i/>
            <w:color w:val="0000FF"/>
            <w:lang w:val="en-US"/>
          </w:rPr>
          <w:t>and according to regulatory requirements.</w:t>
        </w:r>
      </w:ins>
    </w:p>
    <w:p w14:paraId="20C84B9E" w14:textId="4F4B86E5" w:rsidR="006E1797" w:rsidRPr="00037FF3" w:rsidRDefault="00037FF3" w:rsidP="00186DB4">
      <w:pPr>
        <w:pStyle w:val="Guidance"/>
        <w:rPr>
          <w:ins w:id="125" w:author="wuliping01" w:date="2026-02-01T18:45:00Z"/>
          <w:i w:val="0"/>
          <w:lang w:eastAsia="zh-CN"/>
        </w:rPr>
      </w:pPr>
      <w:ins w:id="126" w:author="wuliping01" w:date="2026-02-01T18:44:00Z">
        <w:r>
          <w:rPr>
            <w:rFonts w:hint="eastAsia"/>
            <w:i w:val="0"/>
            <w:lang w:eastAsia="zh-CN"/>
          </w:rPr>
          <w:t xml:space="preserve">Further, </w:t>
        </w:r>
      </w:ins>
      <w:ins w:id="127" w:author="wuliping01" w:date="2026-02-01T18:47:00Z">
        <w:r>
          <w:rPr>
            <w:rFonts w:hint="eastAsia"/>
            <w:i w:val="0"/>
            <w:lang w:eastAsia="zh-CN"/>
          </w:rPr>
          <w:t xml:space="preserve">the new sensing service requirements in </w:t>
        </w:r>
        <w:r w:rsidRPr="0050252B">
          <w:rPr>
            <w:rFonts w:hint="eastAsia"/>
            <w:i w:val="0"/>
            <w:lang w:eastAsia="zh-CN"/>
          </w:rPr>
          <w:t>6G have</w:t>
        </w:r>
      </w:ins>
      <w:ins w:id="128" w:author="wuliping01" w:date="2026-02-01T18:48:00Z">
        <w:r w:rsidRPr="0050252B">
          <w:rPr>
            <w:rFonts w:hint="eastAsia"/>
            <w:i w:val="0"/>
            <w:lang w:eastAsia="zh-CN"/>
          </w:rPr>
          <w:t xml:space="preserve"> been studied in TR</w:t>
        </w:r>
        <w:r w:rsidRPr="0050252B">
          <w:rPr>
            <w:i w:val="0"/>
            <w:lang w:eastAsia="zh-CN"/>
          </w:rPr>
          <w:t xml:space="preserve"> 22.870</w:t>
        </w:r>
        <w:r w:rsidRPr="0050252B">
          <w:rPr>
            <w:rFonts w:hint="eastAsia"/>
            <w:i w:val="0"/>
            <w:lang w:eastAsia="zh-CN"/>
          </w:rPr>
          <w:t xml:space="preserve"> [22870] </w:t>
        </w:r>
      </w:ins>
      <w:ins w:id="129" w:author="wuliping01" w:date="2026-02-01T18:49:00Z">
        <w:r w:rsidRPr="0050252B">
          <w:rPr>
            <w:rFonts w:hint="eastAsia"/>
            <w:i w:val="0"/>
            <w:lang w:eastAsia="zh-CN"/>
          </w:rPr>
          <w:t xml:space="preserve">and also indicated the </w:t>
        </w:r>
      </w:ins>
      <w:ins w:id="130" w:author="wuliping01" w:date="2026-02-01T18:50:00Z">
        <w:r w:rsidRPr="0050252B">
          <w:rPr>
            <w:rFonts w:hint="eastAsia"/>
            <w:i w:val="0"/>
            <w:lang w:eastAsia="zh-CN"/>
          </w:rPr>
          <w:t>UE or the application on the UE may need to obtain the sensing results</w:t>
        </w:r>
      </w:ins>
      <w:ins w:id="131" w:author="wuliping01" w:date="2026-02-01T21:15:00Z">
        <w:r w:rsidR="009D3856" w:rsidRPr="0050252B">
          <w:rPr>
            <w:rFonts w:hint="eastAsia"/>
            <w:i w:val="0"/>
            <w:lang w:eastAsia="zh-CN"/>
          </w:rPr>
          <w:t xml:space="preserve"> as a consumer for a specific service</w:t>
        </w:r>
      </w:ins>
      <w:ins w:id="132" w:author="wuliping01" w:date="2026-02-01T18:51:00Z">
        <w:r w:rsidRPr="0050252B">
          <w:rPr>
            <w:rFonts w:hint="eastAsia"/>
            <w:i w:val="0"/>
            <w:lang w:eastAsia="zh-CN"/>
          </w:rPr>
          <w:t>.</w:t>
        </w:r>
        <w:r>
          <w:rPr>
            <w:rFonts w:hint="eastAsia"/>
            <w:i w:val="0"/>
            <w:lang w:eastAsia="zh-CN"/>
          </w:rPr>
          <w:t xml:space="preserve"> </w:t>
        </w:r>
      </w:ins>
    </w:p>
    <w:p w14:paraId="228BA212" w14:textId="77777777" w:rsidR="00037FF3" w:rsidRPr="00465073" w:rsidRDefault="00037FF3" w:rsidP="00037FF3">
      <w:pPr>
        <w:rPr>
          <w:ins w:id="133" w:author="wuliping01" w:date="2026-02-01T18:45:00Z"/>
          <w:i/>
          <w:iCs/>
          <w:lang w:eastAsia="ja-JP"/>
        </w:rPr>
      </w:pPr>
      <w:ins w:id="134" w:author="wuliping01" w:date="2026-02-01T18:45:00Z">
        <w:r w:rsidRPr="00465073">
          <w:rPr>
            <w:i/>
            <w:iCs/>
            <w:lang w:eastAsia="ja-JP"/>
          </w:rPr>
          <w:t>[PR 7.21.6-1] Subject to operator’s policy, regulatory requirements and subscriber permission, the 6G system shall be able to provide a mechanism for a network operator t</w:t>
        </w:r>
        <w:r w:rsidRPr="0050252B">
          <w:rPr>
            <w:i/>
            <w:iCs/>
            <w:lang w:eastAsia="ja-JP"/>
          </w:rPr>
          <w:t>o</w:t>
        </w:r>
        <w:r w:rsidRPr="0050252B">
          <w:rPr>
            <w:b/>
            <w:i/>
            <w:iCs/>
            <w:lang w:eastAsia="ja-JP"/>
          </w:rPr>
          <w:t xml:space="preserve"> authorise a UE or an application on the UE </w:t>
        </w:r>
        <w:r w:rsidRPr="0050252B">
          <w:rPr>
            <w:i/>
            <w:iCs/>
            <w:lang w:eastAsia="ja-JP"/>
          </w:rPr>
          <w:t>to obtain sensing result as a consumer for a specific service.</w:t>
        </w:r>
      </w:ins>
    </w:p>
    <w:p w14:paraId="744552EF" w14:textId="01922FEA" w:rsidR="00037FF3" w:rsidRPr="00037FF3" w:rsidRDefault="00037FF3" w:rsidP="00037FF3">
      <w:pPr>
        <w:rPr>
          <w:rFonts w:eastAsiaTheme="minorEastAsia"/>
          <w:lang w:eastAsia="zh-CN"/>
        </w:rPr>
      </w:pPr>
      <w:ins w:id="135" w:author="wuliping01" w:date="2026-02-01T18:59:00Z">
        <w:r>
          <w:rPr>
            <w:rFonts w:eastAsiaTheme="minorEastAsia" w:hint="eastAsia"/>
            <w:lang w:eastAsia="zh-CN"/>
          </w:rPr>
          <w:t>Thus, b</w:t>
        </w:r>
      </w:ins>
      <w:ins w:id="136" w:author="wuliping01" w:date="2026-02-01T18:58:00Z">
        <w:r>
          <w:rPr>
            <w:rFonts w:eastAsiaTheme="minorEastAsia" w:hint="eastAsia"/>
            <w:lang w:eastAsia="zh-CN"/>
          </w:rPr>
          <w:t xml:space="preserve">ased on discussion above, </w:t>
        </w:r>
      </w:ins>
      <w:ins w:id="137" w:author="wuliping01" w:date="2026-02-01T18:59:00Z">
        <w:r>
          <w:rPr>
            <w:rFonts w:eastAsiaTheme="minorEastAsia" w:hint="eastAsia"/>
            <w:lang w:eastAsia="zh-CN"/>
          </w:rPr>
          <w:t>it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necessary to study how the </w:t>
        </w:r>
      </w:ins>
      <w:ins w:id="138" w:author="wuliping01" w:date="2026-02-01T21:15:00Z">
        <w:r w:rsidR="009D3856">
          <w:rPr>
            <w:rFonts w:eastAsiaTheme="minorEastAsia" w:hint="eastAsia"/>
            <w:lang w:eastAsia="zh-CN"/>
          </w:rPr>
          <w:t>UE/</w:t>
        </w:r>
      </w:ins>
      <w:ins w:id="139" w:author="wuliping01" w:date="2026-02-01T18:59:00Z">
        <w:r>
          <w:rPr>
            <w:rFonts w:eastAsiaTheme="minorEastAsia" w:hint="eastAsia"/>
            <w:lang w:eastAsia="zh-CN"/>
          </w:rPr>
          <w:t>sensing</w:t>
        </w:r>
      </w:ins>
      <w:ins w:id="140" w:author="wuliping01" w:date="2026-02-01T19:00:00Z">
        <w:r>
          <w:rPr>
            <w:rFonts w:eastAsiaTheme="minorEastAsia" w:hint="eastAsia"/>
            <w:lang w:eastAsia="zh-CN"/>
          </w:rPr>
          <w:t xml:space="preserve"> enabler client enables the sensing services in the application enablement layer in 6G. </w:t>
        </w:r>
      </w:ins>
    </w:p>
    <w:p w14:paraId="00548957" w14:textId="77777777" w:rsidR="00186DB4" w:rsidRDefault="00186DB4" w:rsidP="00186DB4">
      <w:pPr>
        <w:pStyle w:val="4"/>
      </w:pPr>
      <w:bookmarkStart w:id="141" w:name="_Toc219908554"/>
      <w:r>
        <w:t>4.6</w:t>
      </w:r>
      <w:proofErr w:type="gramStart"/>
      <w:r>
        <w:t>.x.2</w:t>
      </w:r>
      <w:proofErr w:type="gramEnd"/>
      <w:r>
        <w:tab/>
        <w:t>Applicability to other aspects</w:t>
      </w:r>
      <w:bookmarkEnd w:id="141"/>
    </w:p>
    <w:p w14:paraId="462578A4" w14:textId="0747D807" w:rsidR="00186DB4" w:rsidRDefault="00AD07DC" w:rsidP="00186DB4">
      <w:pPr>
        <w:pStyle w:val="Guidance"/>
      </w:pPr>
      <w:proofErr w:type="gramStart"/>
      <w:ins w:id="142" w:author="wuliping01" w:date="2026-02-01T17:29:00Z">
        <w:r w:rsidRPr="00AD07DC">
          <w:rPr>
            <w:rFonts w:hint="eastAsia"/>
            <w:i w:val="0"/>
            <w:lang w:eastAsia="zh-CN"/>
          </w:rPr>
          <w:t>N/A</w:t>
        </w:r>
        <w:r>
          <w:rPr>
            <w:rFonts w:hint="eastAsia"/>
            <w:lang w:eastAsia="zh-CN"/>
          </w:rPr>
          <w:t>.</w:t>
        </w:r>
        <w:proofErr w:type="gramEnd"/>
        <w:r>
          <w:rPr>
            <w:rFonts w:hint="eastAsia"/>
            <w:lang w:eastAsia="zh-CN"/>
          </w:rPr>
          <w:t xml:space="preserve"> </w:t>
        </w:r>
      </w:ins>
      <w:del w:id="143" w:author="wuliping01" w:date="2026-02-01T17:29:00Z">
        <w:r w:rsidR="00186DB4" w:rsidDel="00AD07DC">
          <w:delText>N/A, unless this key issue has applicability across aspects rather than only this sub-clause’s main aspect.</w:delText>
        </w:r>
      </w:del>
    </w:p>
    <w:p w14:paraId="26920199" w14:textId="77777777" w:rsidR="00186DB4" w:rsidRDefault="00186DB4" w:rsidP="00186DB4">
      <w:pPr>
        <w:pStyle w:val="4"/>
      </w:pPr>
      <w:bookmarkStart w:id="144" w:name="_Toc219908555"/>
      <w:r>
        <w:t>4.6</w:t>
      </w:r>
      <w:proofErr w:type="gramStart"/>
      <w:r>
        <w:t>.x.3</w:t>
      </w:r>
      <w:proofErr w:type="gramEnd"/>
      <w:r>
        <w:tab/>
      </w:r>
      <w:r w:rsidRPr="00B457AD">
        <w:t>Open issues</w:t>
      </w:r>
      <w:bookmarkEnd w:id="144"/>
    </w:p>
    <w:p w14:paraId="5550EFEF" w14:textId="77777777" w:rsidR="00186DB4" w:rsidRDefault="00186DB4" w:rsidP="00186DB4">
      <w:pPr>
        <w:pStyle w:val="B1"/>
        <w:ind w:left="0" w:firstLine="0"/>
        <w:rPr>
          <w:ins w:id="145" w:author="wuliping01" w:date="2026-02-01T17:25:00Z"/>
          <w:lang w:eastAsia="ja-JP"/>
        </w:rPr>
      </w:pPr>
      <w:del w:id="146" w:author="wuliping01" w:date="2026-02-01T17:25:00Z">
        <w:r w:rsidRPr="004D3578" w:rsidDel="00186DB4">
          <w:delText>Th</w:delText>
        </w:r>
        <w:r w:rsidDel="00186DB4">
          <w:delText>is section lists open issues to be studied</w:delText>
        </w:r>
        <w:r w:rsidRPr="004D3578" w:rsidDel="00186DB4">
          <w:delText>.</w:delText>
        </w:r>
      </w:del>
      <w:ins w:id="147" w:author="wuliping01" w:date="2026-02-01T17:25:00Z"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This key issue will study:</w:t>
        </w:r>
      </w:ins>
    </w:p>
    <w:p w14:paraId="58C676F1" w14:textId="2FFB31AD" w:rsidR="00037FF3" w:rsidRPr="00037FF3" w:rsidRDefault="00037FF3" w:rsidP="0050252B">
      <w:pPr>
        <w:pStyle w:val="B1"/>
        <w:numPr>
          <w:ilvl w:val="0"/>
          <w:numId w:val="5"/>
        </w:numPr>
        <w:rPr>
          <w:ins w:id="148" w:author="wuliping01" w:date="2026-02-01T17:26:00Z"/>
          <w:rFonts w:eastAsia="宋体"/>
          <w:lang w:val="en-US" w:eastAsia="zh-CN"/>
        </w:rPr>
      </w:pPr>
      <w:bookmarkStart w:id="149" w:name="OLE_LINK23"/>
      <w:ins w:id="150" w:author="wuliping01" w:date="2026-02-01T18:56:00Z">
        <w:r>
          <w:rPr>
            <w:rFonts w:eastAsia="宋体" w:hint="eastAsia"/>
            <w:lang w:eastAsia="zh-CN"/>
          </w:rPr>
          <w:t>Whether and how</w:t>
        </w:r>
        <w:bookmarkEnd w:id="149"/>
        <w:r>
          <w:rPr>
            <w:rFonts w:eastAsia="宋体" w:hint="eastAsia"/>
            <w:lang w:eastAsia="zh-CN"/>
          </w:rPr>
          <w:t xml:space="preserve"> the sensing enabler server </w:t>
        </w:r>
        <w:bookmarkStart w:id="151" w:name="OLE_LINK25"/>
        <w:r>
          <w:rPr>
            <w:rFonts w:eastAsia="宋体" w:hint="eastAsia"/>
            <w:lang w:eastAsia="zh-CN"/>
          </w:rPr>
          <w:t xml:space="preserve">obtains the sensing </w:t>
        </w:r>
      </w:ins>
      <w:ins w:id="152" w:author="wuliping02" w:date="2026-02-12T20:36:00Z">
        <w:r w:rsidR="000506BF">
          <w:rPr>
            <w:rFonts w:eastAsia="宋体" w:hint="eastAsia"/>
            <w:lang w:eastAsia="zh-CN"/>
          </w:rPr>
          <w:t>data/</w:t>
        </w:r>
      </w:ins>
      <w:ins w:id="153" w:author="wuliping01" w:date="2026-02-01T18:56:00Z">
        <w:r>
          <w:rPr>
            <w:rFonts w:eastAsia="宋体" w:hint="eastAsia"/>
            <w:lang w:eastAsia="zh-CN"/>
          </w:rPr>
          <w:t>results</w:t>
        </w:r>
        <w:bookmarkEnd w:id="151"/>
        <w:r>
          <w:rPr>
            <w:rFonts w:eastAsia="宋体" w:hint="eastAsia"/>
            <w:lang w:eastAsia="zh-CN"/>
          </w:rPr>
          <w:t xml:space="preserve"> from the </w:t>
        </w:r>
        <w:bookmarkStart w:id="154" w:name="OLE_LINK24"/>
        <w:r>
          <w:rPr>
            <w:rFonts w:eastAsia="宋体" w:hint="eastAsia"/>
            <w:lang w:eastAsia="zh-CN"/>
          </w:rPr>
          <w:t>sensing enabler client</w:t>
        </w:r>
        <w:bookmarkEnd w:id="154"/>
        <w:r>
          <w:rPr>
            <w:rFonts w:eastAsia="宋体" w:hint="eastAsia"/>
            <w:lang w:eastAsia="zh-CN"/>
          </w:rPr>
          <w:t>?</w:t>
        </w:r>
      </w:ins>
    </w:p>
    <w:p w14:paraId="4A542086" w14:textId="18A1B496" w:rsidR="00186DB4" w:rsidRPr="00186DB4" w:rsidDel="00186DB4" w:rsidRDefault="0098247D" w:rsidP="0050252B">
      <w:pPr>
        <w:pStyle w:val="B1"/>
        <w:rPr>
          <w:del w:id="155" w:author="wuliping01" w:date="2026-02-01T17:25:00Z"/>
          <w:rFonts w:eastAsia="宋体"/>
          <w:lang w:val="en-US" w:eastAsia="zh-CN"/>
        </w:rPr>
      </w:pPr>
      <w:ins w:id="156" w:author="wuliping02" w:date="2026-02-12T22:00:00Z">
        <w:r>
          <w:rPr>
            <w:rFonts w:eastAsia="宋体" w:hint="eastAsia"/>
            <w:lang w:val="en-US" w:eastAsia="zh-CN"/>
          </w:rPr>
          <w:t>2</w:t>
        </w:r>
      </w:ins>
      <w:ins w:id="157" w:author="wuliping02" w:date="2026-02-12T18:02:00Z">
        <w:r w:rsidR="0050252B">
          <w:rPr>
            <w:rFonts w:eastAsia="宋体" w:hint="eastAsia"/>
            <w:lang w:val="en-US" w:eastAsia="zh-CN"/>
          </w:rPr>
          <w:t xml:space="preserve">. </w:t>
        </w:r>
        <w:r w:rsidR="0050252B">
          <w:rPr>
            <w:rFonts w:eastAsia="宋体" w:hint="eastAsia"/>
            <w:lang w:val="en-US" w:eastAsia="zh-CN"/>
          </w:rPr>
          <w:tab/>
        </w:r>
      </w:ins>
      <w:ins w:id="158" w:author="wuliping02" w:date="2026-02-12T18:03:00Z">
        <w:r w:rsidR="0050252B">
          <w:rPr>
            <w:rFonts w:eastAsia="宋体" w:hint="eastAsia"/>
            <w:lang w:val="en-US" w:eastAsia="zh-CN"/>
          </w:rPr>
          <w:t xml:space="preserve"> </w:t>
        </w:r>
      </w:ins>
      <w:ins w:id="159" w:author="wuliping01" w:date="2026-02-01T17:25:00Z">
        <w:r w:rsidR="00186DB4">
          <w:rPr>
            <w:rFonts w:eastAsia="宋体" w:hint="eastAsia"/>
            <w:lang w:val="en-US" w:eastAsia="zh-CN"/>
          </w:rPr>
          <w:t xml:space="preserve">Whether and how </w:t>
        </w:r>
      </w:ins>
      <w:ins w:id="160" w:author="wuliping01" w:date="2026-02-01T17:28:00Z">
        <w:r w:rsidR="006E1797">
          <w:rPr>
            <w:rFonts w:eastAsia="宋体" w:hint="eastAsia"/>
            <w:lang w:val="en-US" w:eastAsia="zh-CN"/>
          </w:rPr>
          <w:t>the sensing enable</w:t>
        </w:r>
      </w:ins>
      <w:ins w:id="161" w:author="wuliping01" w:date="2026-02-01T17:59:00Z">
        <w:r w:rsidR="006E1797">
          <w:rPr>
            <w:rFonts w:eastAsia="宋体" w:hint="eastAsia"/>
            <w:lang w:val="en-US" w:eastAsia="zh-CN"/>
          </w:rPr>
          <w:t>r</w:t>
        </w:r>
      </w:ins>
      <w:ins w:id="162" w:author="wuliping01" w:date="2026-02-01T17:28:00Z">
        <w:r w:rsidR="00186DB4">
          <w:rPr>
            <w:rFonts w:eastAsia="宋体" w:hint="eastAsia"/>
            <w:lang w:val="en-US" w:eastAsia="zh-CN"/>
          </w:rPr>
          <w:t xml:space="preserve"> server </w:t>
        </w:r>
      </w:ins>
      <w:ins w:id="163" w:author="wuliping01" w:date="2026-02-01T17:31:00Z">
        <w:r w:rsidR="00AD07DC">
          <w:rPr>
            <w:rFonts w:eastAsia="宋体" w:hint="eastAsia"/>
            <w:lang w:val="en-US" w:eastAsia="zh-CN"/>
          </w:rPr>
          <w:t xml:space="preserve">discovers, </w:t>
        </w:r>
      </w:ins>
      <w:ins w:id="164" w:author="wuliping01" w:date="2026-02-01T17:28:00Z">
        <w:r w:rsidR="00186DB4">
          <w:rPr>
            <w:rFonts w:eastAsia="宋体" w:hint="eastAsia"/>
            <w:lang w:val="en-US" w:eastAsia="zh-CN"/>
          </w:rPr>
          <w:t xml:space="preserve">selects and </w:t>
        </w:r>
      </w:ins>
      <w:ins w:id="165" w:author="wuliping01" w:date="2026-02-01T17:25:00Z">
        <w:r w:rsidR="00186DB4">
          <w:rPr>
            <w:rFonts w:eastAsia="宋体" w:hint="eastAsia"/>
            <w:lang w:val="en-US" w:eastAsia="zh-CN"/>
          </w:rPr>
          <w:t>provision</w:t>
        </w:r>
      </w:ins>
      <w:ins w:id="166" w:author="wuliping01" w:date="2026-02-01T17:28:00Z">
        <w:r w:rsidR="00186DB4">
          <w:rPr>
            <w:rFonts w:eastAsia="宋体" w:hint="eastAsia"/>
            <w:lang w:val="en-US" w:eastAsia="zh-CN"/>
          </w:rPr>
          <w:t>s</w:t>
        </w:r>
      </w:ins>
      <w:ins w:id="167" w:author="wuliping01" w:date="2026-02-01T17:25:00Z">
        <w:r w:rsidR="00186DB4">
          <w:rPr>
            <w:rFonts w:eastAsia="宋体" w:hint="eastAsia"/>
            <w:lang w:val="en-US" w:eastAsia="zh-CN"/>
          </w:rPr>
          <w:t xml:space="preserve"> the client </w:t>
        </w:r>
      </w:ins>
      <w:ins w:id="168" w:author="wuliping01" w:date="2026-02-01T17:27:00Z">
        <w:r w:rsidR="00186DB4">
          <w:rPr>
            <w:rFonts w:eastAsia="宋体" w:hint="eastAsia"/>
            <w:lang w:val="en-US" w:eastAsia="zh-CN"/>
          </w:rPr>
          <w:t>acting as</w:t>
        </w:r>
      </w:ins>
      <w:ins w:id="169" w:author="wuliping01" w:date="2026-02-01T17:25:00Z">
        <w:r w:rsidR="00186DB4">
          <w:rPr>
            <w:rFonts w:eastAsia="宋体" w:hint="eastAsia"/>
            <w:lang w:val="en-US" w:eastAsia="zh-CN"/>
          </w:rPr>
          <w:t xml:space="preserve"> </w:t>
        </w:r>
      </w:ins>
      <w:ins w:id="170" w:author="wuliping01" w:date="2026-02-01T18:55:00Z">
        <w:r w:rsidR="00037FF3">
          <w:rPr>
            <w:rFonts w:eastAsia="宋体" w:hint="eastAsia"/>
            <w:lang w:val="en-US" w:eastAsia="zh-CN"/>
          </w:rPr>
          <w:t xml:space="preserve">the </w:t>
        </w:r>
      </w:ins>
      <w:ins w:id="171" w:author="wuliping01" w:date="2026-02-01T17:25:00Z">
        <w:r w:rsidR="00186DB4">
          <w:rPr>
            <w:rFonts w:eastAsia="宋体" w:hint="eastAsia"/>
            <w:lang w:val="en-US" w:eastAsia="zh-CN"/>
          </w:rPr>
          <w:t>sensing enabler</w:t>
        </w:r>
      </w:ins>
      <w:ins w:id="172" w:author="wuliping01" w:date="2026-02-01T17:28:00Z">
        <w:r w:rsidR="00186DB4">
          <w:rPr>
            <w:rFonts w:eastAsia="宋体" w:hint="eastAsia"/>
            <w:lang w:val="en-US" w:eastAsia="zh-CN"/>
          </w:rPr>
          <w:t xml:space="preserve"> </w:t>
        </w:r>
      </w:ins>
      <w:ins w:id="173" w:author="wuliping01" w:date="2026-02-01T17:25:00Z">
        <w:r w:rsidR="00186DB4">
          <w:rPr>
            <w:rFonts w:eastAsia="宋体" w:hint="eastAsia"/>
            <w:lang w:val="en-US" w:eastAsia="zh-CN"/>
          </w:rPr>
          <w:t>client?</w:t>
        </w:r>
      </w:ins>
    </w:p>
    <w:bookmarkEnd w:id="19"/>
    <w:p w14:paraId="2B99BDCF" w14:textId="1D6C73E6" w:rsidR="009D3856" w:rsidRPr="0098247D" w:rsidRDefault="009D3856" w:rsidP="0098247D">
      <w:pPr>
        <w:pStyle w:val="NO"/>
        <w:rPr>
          <w:ins w:id="174" w:author="wuliping01" w:date="2026-02-01T21:17:00Z"/>
        </w:rPr>
      </w:pPr>
      <w:ins w:id="175" w:author="wuliping01" w:date="2026-02-01T21:17:00Z">
        <w:r w:rsidRPr="0098247D">
          <w:t xml:space="preserve">NOTE: </w:t>
        </w:r>
      </w:ins>
      <w:ins w:id="176" w:author="wuliping02" w:date="2026-02-12T22:02:00Z">
        <w:r w:rsidR="0098247D">
          <w:rPr>
            <w:rFonts w:eastAsiaTheme="minorEastAsia" w:hint="eastAsia"/>
            <w:lang w:eastAsia="zh-CN"/>
          </w:rPr>
          <w:tab/>
        </w:r>
      </w:ins>
      <w:ins w:id="177" w:author="wuliping01" w:date="2026-02-01T21:17:00Z">
        <w:r w:rsidRPr="0098247D">
          <w:t xml:space="preserve">The </w:t>
        </w:r>
      </w:ins>
      <w:ins w:id="178" w:author="wuliping02" w:date="2026-02-12T14:45:00Z">
        <w:r w:rsidR="000B62A5" w:rsidRPr="0098247D">
          <w:rPr>
            <w:rFonts w:eastAsiaTheme="minorEastAsia" w:hint="eastAsia"/>
          </w:rPr>
          <w:t xml:space="preserve">solutions related to </w:t>
        </w:r>
      </w:ins>
      <w:ins w:id="179" w:author="wuliping01" w:date="2026-02-01T21:18:00Z">
        <w:r w:rsidRPr="0098247D">
          <w:rPr>
            <w:rFonts w:eastAsiaTheme="minorEastAsia" w:hint="eastAsia"/>
          </w:rPr>
          <w:t>above open issues</w:t>
        </w:r>
      </w:ins>
      <w:ins w:id="180" w:author="wuliping01" w:date="2026-02-01T21:17:00Z">
        <w:r w:rsidRPr="0098247D">
          <w:t xml:space="preserve"> complement potential SA2 sensing solutions and does not impact related work task in SA2 WG</w:t>
        </w:r>
      </w:ins>
      <w:ins w:id="181" w:author="wuliping01" w:date="2026-02-01T21:18:00Z">
        <w:r w:rsidRPr="0098247D">
          <w:rPr>
            <w:rFonts w:eastAsiaTheme="minorEastAsia" w:hint="eastAsia"/>
          </w:rPr>
          <w:t xml:space="preserve"> and dependent on SA2</w:t>
        </w:r>
        <w:r w:rsidRPr="0098247D">
          <w:rPr>
            <w:rFonts w:eastAsiaTheme="minorEastAsia"/>
          </w:rPr>
          <w:t>’</w:t>
        </w:r>
        <w:r w:rsidRPr="0098247D">
          <w:rPr>
            <w:rFonts w:eastAsiaTheme="minorEastAsia" w:hint="eastAsia"/>
          </w:rPr>
          <w:t xml:space="preserve">s progress </w:t>
        </w:r>
      </w:ins>
      <w:ins w:id="182" w:author="wuliping01" w:date="2026-02-01T21:19:00Z">
        <w:r w:rsidRPr="0098247D">
          <w:rPr>
            <w:rFonts w:eastAsiaTheme="minorEastAsia" w:hint="eastAsia"/>
          </w:rPr>
          <w:t>for the</w:t>
        </w:r>
      </w:ins>
      <w:ins w:id="183" w:author="wuliping01" w:date="2026-02-01T21:18:00Z">
        <w:r w:rsidRPr="0098247D">
          <w:rPr>
            <w:rFonts w:eastAsiaTheme="minorEastAsia" w:hint="eastAsia"/>
          </w:rPr>
          <w:t xml:space="preserve"> UE as sensing entity</w:t>
        </w:r>
      </w:ins>
      <w:ins w:id="184" w:author="wuliping01" w:date="2026-02-01T21:17:00Z">
        <w:r w:rsidRPr="0098247D">
          <w:t>.</w:t>
        </w:r>
      </w:ins>
    </w:p>
    <w:p w14:paraId="630A6D4F" w14:textId="4550ABAC" w:rsidR="00B65842" w:rsidRPr="00680D70" w:rsidDel="00B65842" w:rsidRDefault="00B65842" w:rsidP="00B65842">
      <w:pPr>
        <w:rPr>
          <w:del w:id="185" w:author="CMCC" w:date="2026-01-29T19:42:00Z"/>
          <w:rFonts w:eastAsia="宋体"/>
          <w:i/>
          <w:color w:val="0000FF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7B7BFE1" w14:textId="52012352" w:rsidR="00034B8A" w:rsidRPr="00722849" w:rsidRDefault="00B624ED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D051F1" w14:textId="77777777" w:rsidR="00C606F9" w:rsidRDefault="00C606F9">
      <w:pPr>
        <w:spacing w:after="0"/>
      </w:pPr>
      <w:r>
        <w:separator/>
      </w:r>
    </w:p>
  </w:endnote>
  <w:endnote w:type="continuationSeparator" w:id="0">
    <w:p w14:paraId="106FD986" w14:textId="77777777" w:rsidR="00C606F9" w:rsidRDefault="00C606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976D7" w14:textId="77777777" w:rsidR="00C606F9" w:rsidRDefault="00C606F9">
      <w:pPr>
        <w:spacing w:after="0"/>
      </w:pPr>
      <w:r>
        <w:separator/>
      </w:r>
    </w:p>
  </w:footnote>
  <w:footnote w:type="continuationSeparator" w:id="0">
    <w:p w14:paraId="49646D2F" w14:textId="77777777" w:rsidR="00C606F9" w:rsidRDefault="00C606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7E3B6" w14:textId="77777777" w:rsidR="00034B8A" w:rsidRDefault="00B624E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abstractNum w:abstractNumId="2">
    <w:nsid w:val="16BF4C9A"/>
    <w:multiLevelType w:val="hybridMultilevel"/>
    <w:tmpl w:val="BEAA0EF2"/>
    <w:lvl w:ilvl="0" w:tplc="54A473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354E309D"/>
    <w:multiLevelType w:val="hybridMultilevel"/>
    <w:tmpl w:val="47E0BCF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56B47F7F"/>
    <w:multiLevelType w:val="hybridMultilevel"/>
    <w:tmpl w:val="FA5ADDD2"/>
    <w:lvl w:ilvl="0" w:tplc="2EC467DC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72742DA2"/>
    <w:multiLevelType w:val="hybridMultilevel"/>
    <w:tmpl w:val="3BC42F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84C2E0E">
      <w:start w:val="1"/>
      <w:numFmt w:val="decimal"/>
      <w:lvlText w:val="WT#2.%2."/>
      <w:lvlJc w:val="left"/>
      <w:pPr>
        <w:ind w:left="1440" w:hanging="360"/>
      </w:pPr>
      <w:rPr>
        <w:rFonts w:hint="default"/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17E"/>
    <w:rsid w:val="00004E42"/>
    <w:rsid w:val="00007BE5"/>
    <w:rsid w:val="00017303"/>
    <w:rsid w:val="00022E4A"/>
    <w:rsid w:val="000237E3"/>
    <w:rsid w:val="000248A2"/>
    <w:rsid w:val="00034B8A"/>
    <w:rsid w:val="00037FF3"/>
    <w:rsid w:val="000506BF"/>
    <w:rsid w:val="00062A46"/>
    <w:rsid w:val="000634D6"/>
    <w:rsid w:val="00072D44"/>
    <w:rsid w:val="00091508"/>
    <w:rsid w:val="000928D3"/>
    <w:rsid w:val="000A1C77"/>
    <w:rsid w:val="000A5BBF"/>
    <w:rsid w:val="000B62A5"/>
    <w:rsid w:val="000B6310"/>
    <w:rsid w:val="000C6598"/>
    <w:rsid w:val="000F73CB"/>
    <w:rsid w:val="000F76CD"/>
    <w:rsid w:val="00107AAB"/>
    <w:rsid w:val="0012798E"/>
    <w:rsid w:val="00133AC4"/>
    <w:rsid w:val="0013504C"/>
    <w:rsid w:val="00135915"/>
    <w:rsid w:val="00147058"/>
    <w:rsid w:val="001526CE"/>
    <w:rsid w:val="00153877"/>
    <w:rsid w:val="001553AD"/>
    <w:rsid w:val="0015571C"/>
    <w:rsid w:val="00156707"/>
    <w:rsid w:val="001634AB"/>
    <w:rsid w:val="00172A27"/>
    <w:rsid w:val="00186DB4"/>
    <w:rsid w:val="00196F79"/>
    <w:rsid w:val="001A1C18"/>
    <w:rsid w:val="001A486D"/>
    <w:rsid w:val="001E41F3"/>
    <w:rsid w:val="001E5A1C"/>
    <w:rsid w:val="0020225A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00A9"/>
    <w:rsid w:val="002B1F0E"/>
    <w:rsid w:val="002B38EA"/>
    <w:rsid w:val="002C4744"/>
    <w:rsid w:val="002C7EBF"/>
    <w:rsid w:val="002D16C0"/>
    <w:rsid w:val="002F556A"/>
    <w:rsid w:val="00307245"/>
    <w:rsid w:val="003122BB"/>
    <w:rsid w:val="003131B7"/>
    <w:rsid w:val="003269B4"/>
    <w:rsid w:val="00332BBF"/>
    <w:rsid w:val="00347CAD"/>
    <w:rsid w:val="0035086D"/>
    <w:rsid w:val="0035398E"/>
    <w:rsid w:val="00370766"/>
    <w:rsid w:val="00387A77"/>
    <w:rsid w:val="0039597E"/>
    <w:rsid w:val="003972F6"/>
    <w:rsid w:val="003B1E4D"/>
    <w:rsid w:val="003C08DA"/>
    <w:rsid w:val="003C4D3F"/>
    <w:rsid w:val="003C6091"/>
    <w:rsid w:val="003E1DE6"/>
    <w:rsid w:val="003E29EF"/>
    <w:rsid w:val="003F00E8"/>
    <w:rsid w:val="00400063"/>
    <w:rsid w:val="004103EB"/>
    <w:rsid w:val="004120CD"/>
    <w:rsid w:val="00417430"/>
    <w:rsid w:val="0042271E"/>
    <w:rsid w:val="00424B44"/>
    <w:rsid w:val="00425A80"/>
    <w:rsid w:val="004364D7"/>
    <w:rsid w:val="00436BAB"/>
    <w:rsid w:val="00443BB8"/>
    <w:rsid w:val="00445737"/>
    <w:rsid w:val="004543B0"/>
    <w:rsid w:val="0045594B"/>
    <w:rsid w:val="00463094"/>
    <w:rsid w:val="00465073"/>
    <w:rsid w:val="004651F3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41D"/>
    <w:rsid w:val="004D5F95"/>
    <w:rsid w:val="004E302C"/>
    <w:rsid w:val="004E5658"/>
    <w:rsid w:val="0050252B"/>
    <w:rsid w:val="0050780D"/>
    <w:rsid w:val="00512B95"/>
    <w:rsid w:val="00521039"/>
    <w:rsid w:val="00521FBF"/>
    <w:rsid w:val="00525DE5"/>
    <w:rsid w:val="0052615C"/>
    <w:rsid w:val="00556C64"/>
    <w:rsid w:val="005660BD"/>
    <w:rsid w:val="00567FC9"/>
    <w:rsid w:val="005726C9"/>
    <w:rsid w:val="00585996"/>
    <w:rsid w:val="0058703A"/>
    <w:rsid w:val="005A3F92"/>
    <w:rsid w:val="005A4024"/>
    <w:rsid w:val="005A405C"/>
    <w:rsid w:val="005B5D33"/>
    <w:rsid w:val="005C1635"/>
    <w:rsid w:val="005C3C82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0D70"/>
    <w:rsid w:val="00681DA1"/>
    <w:rsid w:val="00690ED5"/>
    <w:rsid w:val="006960D0"/>
    <w:rsid w:val="006A0945"/>
    <w:rsid w:val="006A0FAB"/>
    <w:rsid w:val="006A241A"/>
    <w:rsid w:val="006A4286"/>
    <w:rsid w:val="006A6271"/>
    <w:rsid w:val="006C170D"/>
    <w:rsid w:val="006C49F0"/>
    <w:rsid w:val="006D4207"/>
    <w:rsid w:val="006E1797"/>
    <w:rsid w:val="006E21FB"/>
    <w:rsid w:val="007010B6"/>
    <w:rsid w:val="00710348"/>
    <w:rsid w:val="00712A2B"/>
    <w:rsid w:val="00713847"/>
    <w:rsid w:val="0072056C"/>
    <w:rsid w:val="00722849"/>
    <w:rsid w:val="00722FA4"/>
    <w:rsid w:val="00726946"/>
    <w:rsid w:val="00732381"/>
    <w:rsid w:val="0073780F"/>
    <w:rsid w:val="007479F4"/>
    <w:rsid w:val="00770A9F"/>
    <w:rsid w:val="007825D3"/>
    <w:rsid w:val="0079415E"/>
    <w:rsid w:val="007A4A08"/>
    <w:rsid w:val="007A6058"/>
    <w:rsid w:val="007B0683"/>
    <w:rsid w:val="007B4183"/>
    <w:rsid w:val="007B512A"/>
    <w:rsid w:val="007C2097"/>
    <w:rsid w:val="007C5607"/>
    <w:rsid w:val="007D1634"/>
    <w:rsid w:val="007D3BFB"/>
    <w:rsid w:val="007E0DCE"/>
    <w:rsid w:val="007E16D9"/>
    <w:rsid w:val="007F4FDC"/>
    <w:rsid w:val="00800104"/>
    <w:rsid w:val="0080691C"/>
    <w:rsid w:val="0081306E"/>
    <w:rsid w:val="00815E27"/>
    <w:rsid w:val="00817868"/>
    <w:rsid w:val="00833543"/>
    <w:rsid w:val="00837283"/>
    <w:rsid w:val="00843C3D"/>
    <w:rsid w:val="00847D51"/>
    <w:rsid w:val="008506A7"/>
    <w:rsid w:val="00853294"/>
    <w:rsid w:val="0085467E"/>
    <w:rsid w:val="00856B98"/>
    <w:rsid w:val="00870EE7"/>
    <w:rsid w:val="00873B74"/>
    <w:rsid w:val="0087770F"/>
    <w:rsid w:val="00881AEE"/>
    <w:rsid w:val="00891C0E"/>
    <w:rsid w:val="008950A8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247D"/>
    <w:rsid w:val="00987390"/>
    <w:rsid w:val="009947C8"/>
    <w:rsid w:val="009A3CCE"/>
    <w:rsid w:val="009A6B39"/>
    <w:rsid w:val="009B560B"/>
    <w:rsid w:val="009C61B9"/>
    <w:rsid w:val="009D3856"/>
    <w:rsid w:val="009D7B20"/>
    <w:rsid w:val="009E3297"/>
    <w:rsid w:val="009E409A"/>
    <w:rsid w:val="009F7FF6"/>
    <w:rsid w:val="00A200DC"/>
    <w:rsid w:val="00A33D66"/>
    <w:rsid w:val="00A361C1"/>
    <w:rsid w:val="00A3669C"/>
    <w:rsid w:val="00A47E70"/>
    <w:rsid w:val="00A5207B"/>
    <w:rsid w:val="00A526CC"/>
    <w:rsid w:val="00A72326"/>
    <w:rsid w:val="00A823B2"/>
    <w:rsid w:val="00A8322D"/>
    <w:rsid w:val="00A862B9"/>
    <w:rsid w:val="00A91F8C"/>
    <w:rsid w:val="00AA76AB"/>
    <w:rsid w:val="00AB0C79"/>
    <w:rsid w:val="00AB114D"/>
    <w:rsid w:val="00AB6534"/>
    <w:rsid w:val="00AD07DC"/>
    <w:rsid w:val="00AD2965"/>
    <w:rsid w:val="00AD384E"/>
    <w:rsid w:val="00AD60E8"/>
    <w:rsid w:val="00AD6576"/>
    <w:rsid w:val="00AD7C25"/>
    <w:rsid w:val="00AE3F7F"/>
    <w:rsid w:val="00AE538A"/>
    <w:rsid w:val="00AF79C3"/>
    <w:rsid w:val="00B0582D"/>
    <w:rsid w:val="00B05B9E"/>
    <w:rsid w:val="00B15EB6"/>
    <w:rsid w:val="00B16D29"/>
    <w:rsid w:val="00B258BB"/>
    <w:rsid w:val="00B35C6C"/>
    <w:rsid w:val="00B40FDA"/>
    <w:rsid w:val="00B46356"/>
    <w:rsid w:val="00B60BEB"/>
    <w:rsid w:val="00B624ED"/>
    <w:rsid w:val="00B65842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A4192"/>
    <w:rsid w:val="00BA45B1"/>
    <w:rsid w:val="00BB5DFC"/>
    <w:rsid w:val="00BC7EB8"/>
    <w:rsid w:val="00BD279D"/>
    <w:rsid w:val="00BD6AC3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721A"/>
    <w:rsid w:val="00C606F9"/>
    <w:rsid w:val="00C86789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E00442"/>
    <w:rsid w:val="00E0669D"/>
    <w:rsid w:val="00E1161B"/>
    <w:rsid w:val="00E20CD5"/>
    <w:rsid w:val="00E22736"/>
    <w:rsid w:val="00E2764E"/>
    <w:rsid w:val="00E32FD7"/>
    <w:rsid w:val="00E348FE"/>
    <w:rsid w:val="00E34D3C"/>
    <w:rsid w:val="00E412FD"/>
    <w:rsid w:val="00E42C12"/>
    <w:rsid w:val="00E43851"/>
    <w:rsid w:val="00E50C3F"/>
    <w:rsid w:val="00E5646D"/>
    <w:rsid w:val="00E66517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03AA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3855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8C5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Char">
    <w:name w:val="标题 2 Char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2056C"/>
    <w:rPr>
      <w:rFonts w:eastAsia="Times New Roman"/>
      <w:color w:val="FF0000"/>
      <w:lang w:val="en-GB" w:eastAsia="en-US"/>
    </w:rPr>
  </w:style>
  <w:style w:type="paragraph" w:styleId="af4">
    <w:name w:val="List Paragraph"/>
    <w:basedOn w:val="a"/>
    <w:uiPriority w:val="34"/>
    <w:qFormat/>
    <w:rsid w:val="00463094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Guidance">
    <w:name w:val="Guidance"/>
    <w:basedOn w:val="a"/>
    <w:rsid w:val="00186DB4"/>
    <w:rPr>
      <w:rFonts w:eastAsia="宋体"/>
      <w:i/>
      <w:color w:val="0000FF"/>
    </w:rPr>
  </w:style>
  <w:style w:type="character" w:customStyle="1" w:styleId="NOZchn">
    <w:name w:val="NO Zchn"/>
    <w:link w:val="NO"/>
    <w:locked/>
    <w:rsid w:val="00037FF3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Char">
    <w:name w:val="标题 2 Char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2056C"/>
    <w:rPr>
      <w:rFonts w:eastAsia="Times New Roman"/>
      <w:color w:val="FF0000"/>
      <w:lang w:val="en-GB" w:eastAsia="en-US"/>
    </w:rPr>
  </w:style>
  <w:style w:type="paragraph" w:styleId="af4">
    <w:name w:val="List Paragraph"/>
    <w:basedOn w:val="a"/>
    <w:uiPriority w:val="34"/>
    <w:qFormat/>
    <w:rsid w:val="00463094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Guidance">
    <w:name w:val="Guidance"/>
    <w:basedOn w:val="a"/>
    <w:rsid w:val="00186DB4"/>
    <w:rPr>
      <w:rFonts w:eastAsia="宋体"/>
      <w:i/>
      <w:color w:val="0000FF"/>
    </w:rPr>
  </w:style>
  <w:style w:type="character" w:customStyle="1" w:styleId="NOZchn">
    <w:name w:val="NO Zchn"/>
    <w:link w:val="NO"/>
    <w:locked/>
    <w:rsid w:val="00037FF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3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2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4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2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6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28650-865A-425D-9406-F4FF2F68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729</Words>
  <Characters>4156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wuliping02</cp:lastModifiedBy>
  <cp:revision>4</cp:revision>
  <cp:lastPrinted>2411-12-31T15:59:00Z</cp:lastPrinted>
  <dcterms:created xsi:type="dcterms:W3CDTF">2026-02-12T10:00:00Z</dcterms:created>
  <dcterms:modified xsi:type="dcterms:W3CDTF">2026-02-12T14:02:00Z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